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DE3EA4" w14:textId="1030F66D" w:rsidR="0012466F" w:rsidRPr="00104CBC" w:rsidRDefault="0012466F" w:rsidP="00D87CF1">
      <w:pPr>
        <w:pStyle w:val="CRCoverPage"/>
        <w:tabs>
          <w:tab w:val="right" w:pos="9639"/>
        </w:tabs>
        <w:spacing w:after="0"/>
        <w:rPr>
          <w:b/>
          <w:i/>
          <w:sz w:val="28"/>
          <w:lang w:val="en-US"/>
        </w:rPr>
      </w:pPr>
      <w:bookmarkStart w:id="0" w:name="_Toc58920582"/>
      <w:bookmarkStart w:id="1" w:name="_Toc114570768"/>
      <w:bookmarkStart w:id="2" w:name="_Toc114570773"/>
      <w:bookmarkStart w:id="3" w:name="_Toc114665288"/>
      <w:r w:rsidRPr="00104CBC">
        <w:rPr>
          <w:b/>
          <w:sz w:val="24"/>
          <w:lang w:val="en-US"/>
        </w:rPr>
        <w:t>3GPP TSG-</w:t>
      </w:r>
      <w:r w:rsidRPr="00104CBC">
        <w:rPr>
          <w:b/>
          <w:sz w:val="24"/>
          <w:lang w:val="en-US"/>
        </w:rPr>
        <w:fldChar w:fldCharType="begin"/>
      </w:r>
      <w:r w:rsidRPr="00104CBC">
        <w:rPr>
          <w:b/>
          <w:sz w:val="24"/>
          <w:lang w:val="en-US"/>
        </w:rPr>
        <w:instrText xml:space="preserve"> DOCPROPERTY  TSG/WGRef  \* MERGEFORMAT </w:instrText>
      </w:r>
      <w:r w:rsidRPr="00104CBC">
        <w:rPr>
          <w:b/>
          <w:sz w:val="24"/>
          <w:lang w:val="en-US"/>
        </w:rPr>
        <w:fldChar w:fldCharType="separate"/>
      </w:r>
      <w:r w:rsidRPr="00104CBC">
        <w:rPr>
          <w:b/>
          <w:sz w:val="24"/>
          <w:lang w:val="en-US"/>
        </w:rPr>
        <w:t>WG</w:t>
      </w:r>
      <w:r w:rsidRPr="00104CBC">
        <w:rPr>
          <w:b/>
          <w:sz w:val="24"/>
          <w:lang w:val="en-US"/>
        </w:rPr>
        <w:fldChar w:fldCharType="end"/>
      </w:r>
      <w:r w:rsidRPr="00104CBC">
        <w:rPr>
          <w:b/>
          <w:sz w:val="24"/>
          <w:lang w:val="en-US"/>
        </w:rPr>
        <w:t xml:space="preserve"> SA2 Meeting #1</w:t>
      </w:r>
      <w:r w:rsidR="00082954">
        <w:rPr>
          <w:b/>
          <w:sz w:val="24"/>
          <w:lang w:val="en-US"/>
        </w:rPr>
        <w:t>60</w:t>
      </w:r>
      <w:r w:rsidRPr="00104CBC">
        <w:rPr>
          <w:b/>
          <w:i/>
          <w:sz w:val="28"/>
          <w:lang w:val="en-US"/>
        </w:rPr>
        <w:tab/>
      </w:r>
      <w:r w:rsidRPr="003C41E7">
        <w:rPr>
          <w:b/>
          <w:iCs/>
          <w:sz w:val="28"/>
          <w:lang w:val="en-US"/>
        </w:rPr>
        <w:t>S2-</w:t>
      </w:r>
      <w:r w:rsidR="001C358B" w:rsidRPr="001C358B">
        <w:rPr>
          <w:b/>
          <w:iCs/>
          <w:sz w:val="28"/>
          <w:lang w:val="en-US"/>
        </w:rPr>
        <w:t>2313215</w:t>
      </w:r>
    </w:p>
    <w:p w14:paraId="7415C569" w14:textId="634D7808" w:rsidR="0012466F" w:rsidRPr="00104CBC" w:rsidRDefault="00684094" w:rsidP="0012466F">
      <w:pPr>
        <w:pStyle w:val="CRCoverPage"/>
        <w:tabs>
          <w:tab w:val="right" w:pos="5103"/>
          <w:tab w:val="right" w:pos="9639"/>
        </w:tabs>
        <w:outlineLvl w:val="0"/>
        <w:rPr>
          <w:b/>
          <w:sz w:val="24"/>
          <w:lang w:val="en-US"/>
        </w:rPr>
      </w:pPr>
      <w:r w:rsidRPr="00684094">
        <w:rPr>
          <w:b/>
          <w:sz w:val="24"/>
          <w:lang w:val="en-US"/>
        </w:rPr>
        <w:t>Chicago, USA, November 13 – 17, 2023</w:t>
      </w:r>
      <w:r w:rsidR="0012466F" w:rsidRPr="00104CBC">
        <w:rPr>
          <w:b/>
          <w:sz w:val="24"/>
          <w:lang w:val="en-US"/>
        </w:rPr>
        <w:tab/>
      </w:r>
      <w:r w:rsidR="0012466F" w:rsidRPr="00104CBC">
        <w:rPr>
          <w:b/>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5CE2" w:rsidRPr="002D6034" w14:paraId="7081781D" w14:textId="77777777" w:rsidTr="00C8424A">
        <w:tc>
          <w:tcPr>
            <w:tcW w:w="9641" w:type="dxa"/>
            <w:gridSpan w:val="9"/>
            <w:tcBorders>
              <w:top w:val="single" w:sz="4" w:space="0" w:color="auto"/>
              <w:left w:val="single" w:sz="4" w:space="0" w:color="auto"/>
              <w:right w:val="single" w:sz="4" w:space="0" w:color="auto"/>
            </w:tcBorders>
          </w:tcPr>
          <w:p w14:paraId="21DB2E07" w14:textId="77777777" w:rsidR="00C55CE2" w:rsidRPr="002D6034" w:rsidRDefault="00C55CE2" w:rsidP="00C8424A">
            <w:pPr>
              <w:pStyle w:val="CRCoverPage"/>
              <w:spacing w:after="0"/>
              <w:jc w:val="right"/>
              <w:rPr>
                <w:i/>
                <w:noProof/>
              </w:rPr>
            </w:pPr>
            <w:r w:rsidRPr="002D6034">
              <w:rPr>
                <w:i/>
                <w:noProof/>
                <w:sz w:val="14"/>
              </w:rPr>
              <w:t>CR-Form-v12.2</w:t>
            </w:r>
          </w:p>
        </w:tc>
      </w:tr>
      <w:tr w:rsidR="00C55CE2" w:rsidRPr="002D6034" w14:paraId="760A7CE3" w14:textId="77777777" w:rsidTr="00C8424A">
        <w:tc>
          <w:tcPr>
            <w:tcW w:w="9641" w:type="dxa"/>
            <w:gridSpan w:val="9"/>
            <w:tcBorders>
              <w:left w:val="single" w:sz="4" w:space="0" w:color="auto"/>
              <w:right w:val="single" w:sz="4" w:space="0" w:color="auto"/>
            </w:tcBorders>
          </w:tcPr>
          <w:p w14:paraId="31E9EBDE" w14:textId="77777777" w:rsidR="00C55CE2" w:rsidRPr="002D6034" w:rsidRDefault="00C55CE2" w:rsidP="00C8424A">
            <w:pPr>
              <w:pStyle w:val="CRCoverPage"/>
              <w:spacing w:after="0"/>
              <w:jc w:val="center"/>
              <w:rPr>
                <w:noProof/>
              </w:rPr>
            </w:pPr>
            <w:r w:rsidRPr="002D6034">
              <w:rPr>
                <w:b/>
                <w:noProof/>
                <w:sz w:val="32"/>
              </w:rPr>
              <w:t>CHANGE REQUEST</w:t>
            </w:r>
          </w:p>
        </w:tc>
      </w:tr>
      <w:tr w:rsidR="00C55CE2" w:rsidRPr="002D6034" w14:paraId="61C60E0B" w14:textId="77777777" w:rsidTr="00C8424A">
        <w:tc>
          <w:tcPr>
            <w:tcW w:w="9641" w:type="dxa"/>
            <w:gridSpan w:val="9"/>
            <w:tcBorders>
              <w:left w:val="single" w:sz="4" w:space="0" w:color="auto"/>
              <w:right w:val="single" w:sz="4" w:space="0" w:color="auto"/>
            </w:tcBorders>
          </w:tcPr>
          <w:p w14:paraId="0B65F71F" w14:textId="77777777" w:rsidR="00C55CE2" w:rsidRPr="002D6034" w:rsidRDefault="00C55CE2" w:rsidP="00C8424A">
            <w:pPr>
              <w:pStyle w:val="CRCoverPage"/>
              <w:spacing w:after="0"/>
              <w:rPr>
                <w:noProof/>
                <w:sz w:val="8"/>
                <w:szCs w:val="8"/>
              </w:rPr>
            </w:pPr>
          </w:p>
        </w:tc>
      </w:tr>
      <w:tr w:rsidR="00C55CE2" w:rsidRPr="002D6034" w14:paraId="2B975DE4" w14:textId="77777777" w:rsidTr="00C8424A">
        <w:tc>
          <w:tcPr>
            <w:tcW w:w="142" w:type="dxa"/>
            <w:tcBorders>
              <w:left w:val="single" w:sz="4" w:space="0" w:color="auto"/>
            </w:tcBorders>
          </w:tcPr>
          <w:p w14:paraId="0615952A" w14:textId="77777777" w:rsidR="00C55CE2" w:rsidRPr="002D6034" w:rsidRDefault="00C55CE2" w:rsidP="00C8424A">
            <w:pPr>
              <w:pStyle w:val="CRCoverPage"/>
              <w:spacing w:after="0"/>
              <w:jc w:val="right"/>
              <w:rPr>
                <w:noProof/>
              </w:rPr>
            </w:pPr>
          </w:p>
        </w:tc>
        <w:tc>
          <w:tcPr>
            <w:tcW w:w="1559" w:type="dxa"/>
            <w:shd w:val="pct30" w:color="FFFF00" w:fill="auto"/>
          </w:tcPr>
          <w:p w14:paraId="05082595" w14:textId="77777777" w:rsidR="00C55CE2" w:rsidRPr="002D6034" w:rsidRDefault="00C55CE2" w:rsidP="00C8424A">
            <w:pPr>
              <w:pStyle w:val="CRCoverPage"/>
              <w:spacing w:after="0"/>
              <w:jc w:val="right"/>
              <w:rPr>
                <w:b/>
                <w:noProof/>
                <w:sz w:val="28"/>
              </w:rPr>
            </w:pPr>
            <w:r w:rsidRPr="002D6034">
              <w:rPr>
                <w:b/>
                <w:noProof/>
                <w:sz w:val="28"/>
              </w:rPr>
              <w:t>23.2</w:t>
            </w:r>
            <w:r>
              <w:rPr>
                <w:b/>
                <w:noProof/>
                <w:sz w:val="28"/>
              </w:rPr>
              <w:t>73</w:t>
            </w:r>
          </w:p>
        </w:tc>
        <w:tc>
          <w:tcPr>
            <w:tcW w:w="709" w:type="dxa"/>
          </w:tcPr>
          <w:p w14:paraId="249676E2" w14:textId="77777777" w:rsidR="00C55CE2" w:rsidRPr="002D6034" w:rsidRDefault="00C55CE2" w:rsidP="00C8424A">
            <w:pPr>
              <w:pStyle w:val="CRCoverPage"/>
              <w:spacing w:after="0"/>
              <w:jc w:val="center"/>
              <w:rPr>
                <w:noProof/>
              </w:rPr>
            </w:pPr>
            <w:r w:rsidRPr="002D6034">
              <w:rPr>
                <w:b/>
                <w:noProof/>
                <w:sz w:val="28"/>
              </w:rPr>
              <w:t>CR</w:t>
            </w:r>
          </w:p>
        </w:tc>
        <w:tc>
          <w:tcPr>
            <w:tcW w:w="1276" w:type="dxa"/>
            <w:shd w:val="pct30" w:color="FFFF00" w:fill="auto"/>
          </w:tcPr>
          <w:p w14:paraId="3B5B86F5" w14:textId="7EA08358" w:rsidR="00C55CE2" w:rsidRPr="002D6034" w:rsidRDefault="001C358B" w:rsidP="001C358B">
            <w:pPr>
              <w:pStyle w:val="CRCoverPage"/>
              <w:spacing w:after="0"/>
              <w:jc w:val="center"/>
              <w:rPr>
                <w:noProof/>
              </w:rPr>
            </w:pPr>
            <w:r w:rsidRPr="001C358B">
              <w:rPr>
                <w:b/>
                <w:noProof/>
                <w:sz w:val="28"/>
              </w:rPr>
              <w:t>0483</w:t>
            </w:r>
          </w:p>
        </w:tc>
        <w:tc>
          <w:tcPr>
            <w:tcW w:w="709" w:type="dxa"/>
          </w:tcPr>
          <w:p w14:paraId="41552A17" w14:textId="77777777" w:rsidR="00C55CE2" w:rsidRPr="002D6034" w:rsidRDefault="00C55CE2" w:rsidP="00C8424A">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7B3C79F6" w14:textId="72C6E7EC" w:rsidR="00C55CE2" w:rsidRPr="002D6034" w:rsidRDefault="00C55CE2" w:rsidP="00C8424A">
            <w:pPr>
              <w:pStyle w:val="CRCoverPage"/>
              <w:spacing w:after="0"/>
              <w:jc w:val="center"/>
              <w:rPr>
                <w:b/>
                <w:noProof/>
              </w:rPr>
            </w:pPr>
          </w:p>
        </w:tc>
        <w:tc>
          <w:tcPr>
            <w:tcW w:w="2410" w:type="dxa"/>
          </w:tcPr>
          <w:p w14:paraId="5A1FC8C1" w14:textId="77777777" w:rsidR="00C55CE2" w:rsidRPr="002D6034" w:rsidRDefault="00C55CE2" w:rsidP="00C8424A">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10656DA8" w14:textId="3D53FAE7" w:rsidR="00C55CE2" w:rsidRPr="002D6034" w:rsidRDefault="00C55CE2" w:rsidP="00C8424A">
            <w:pPr>
              <w:pStyle w:val="CRCoverPage"/>
              <w:spacing w:after="0"/>
              <w:jc w:val="center"/>
              <w:rPr>
                <w:noProof/>
                <w:sz w:val="28"/>
              </w:rPr>
            </w:pPr>
            <w:r w:rsidRPr="002D6034">
              <w:rPr>
                <w:b/>
                <w:noProof/>
                <w:sz w:val="28"/>
              </w:rPr>
              <w:t>1</w:t>
            </w:r>
            <w:r>
              <w:rPr>
                <w:b/>
                <w:noProof/>
                <w:sz w:val="28"/>
              </w:rPr>
              <w:t>8.</w:t>
            </w:r>
            <w:r w:rsidR="00C422DC">
              <w:rPr>
                <w:b/>
                <w:noProof/>
                <w:sz w:val="28"/>
              </w:rPr>
              <w:t>3</w:t>
            </w:r>
            <w:r w:rsidRPr="002D6034">
              <w:rPr>
                <w:b/>
                <w:noProof/>
                <w:sz w:val="28"/>
              </w:rPr>
              <w:t>.0</w:t>
            </w:r>
          </w:p>
        </w:tc>
        <w:tc>
          <w:tcPr>
            <w:tcW w:w="143" w:type="dxa"/>
            <w:tcBorders>
              <w:right w:val="single" w:sz="4" w:space="0" w:color="auto"/>
            </w:tcBorders>
          </w:tcPr>
          <w:p w14:paraId="1E2C7BD5" w14:textId="77777777" w:rsidR="00C55CE2" w:rsidRPr="002D6034" w:rsidRDefault="00C55CE2" w:rsidP="00C8424A">
            <w:pPr>
              <w:pStyle w:val="CRCoverPage"/>
              <w:spacing w:after="0"/>
              <w:rPr>
                <w:noProof/>
              </w:rPr>
            </w:pPr>
          </w:p>
        </w:tc>
      </w:tr>
      <w:tr w:rsidR="00C55CE2" w:rsidRPr="002D6034" w14:paraId="505CE16D" w14:textId="77777777" w:rsidTr="00C8424A">
        <w:tc>
          <w:tcPr>
            <w:tcW w:w="9641" w:type="dxa"/>
            <w:gridSpan w:val="9"/>
            <w:tcBorders>
              <w:left w:val="single" w:sz="4" w:space="0" w:color="auto"/>
              <w:right w:val="single" w:sz="4" w:space="0" w:color="auto"/>
            </w:tcBorders>
          </w:tcPr>
          <w:p w14:paraId="68F9C08D" w14:textId="77777777" w:rsidR="00C55CE2" w:rsidRPr="002D6034" w:rsidRDefault="00C55CE2" w:rsidP="00C8424A">
            <w:pPr>
              <w:pStyle w:val="CRCoverPage"/>
              <w:spacing w:after="0"/>
              <w:rPr>
                <w:noProof/>
              </w:rPr>
            </w:pPr>
          </w:p>
        </w:tc>
      </w:tr>
      <w:tr w:rsidR="00C55CE2" w:rsidRPr="002D6034" w14:paraId="52820474" w14:textId="77777777" w:rsidTr="00C8424A">
        <w:tc>
          <w:tcPr>
            <w:tcW w:w="9641" w:type="dxa"/>
            <w:gridSpan w:val="9"/>
            <w:tcBorders>
              <w:top w:val="single" w:sz="4" w:space="0" w:color="auto"/>
            </w:tcBorders>
          </w:tcPr>
          <w:p w14:paraId="1640E446" w14:textId="77777777" w:rsidR="00C55CE2" w:rsidRPr="002D6034" w:rsidRDefault="00C55CE2" w:rsidP="00C8424A">
            <w:pPr>
              <w:pStyle w:val="CRCoverPage"/>
              <w:spacing w:after="0"/>
              <w:jc w:val="center"/>
              <w:rPr>
                <w:rFonts w:cs="Arial"/>
                <w:i/>
                <w:noProof/>
              </w:rPr>
            </w:pPr>
            <w:r w:rsidRPr="002D6034">
              <w:rPr>
                <w:rFonts w:cs="Arial"/>
                <w:i/>
                <w:noProof/>
              </w:rPr>
              <w:t xml:space="preserve">For </w:t>
            </w:r>
            <w:hyperlink r:id="rId14" w:anchor="_blank" w:history="1">
              <w:r w:rsidRPr="002D6034">
                <w:rPr>
                  <w:rStyle w:val="Hyperlink"/>
                  <w:rFonts w:cs="Arial"/>
                  <w:b/>
                  <w:i/>
                  <w:noProof/>
                  <w:color w:val="FF0000"/>
                </w:rPr>
                <w:t>HE</w:t>
              </w:r>
              <w:bookmarkStart w:id="4" w:name="_Hlt497126619"/>
              <w:r w:rsidRPr="002D6034">
                <w:rPr>
                  <w:rStyle w:val="Hyperlink"/>
                  <w:rFonts w:cs="Arial"/>
                  <w:b/>
                  <w:i/>
                  <w:noProof/>
                  <w:color w:val="FF0000"/>
                </w:rPr>
                <w:t>L</w:t>
              </w:r>
              <w:bookmarkEnd w:id="4"/>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 xml:space="preserve">on using this form: comprehensive instructions can be found at </w:t>
            </w:r>
            <w:r w:rsidRPr="002D6034">
              <w:rPr>
                <w:rFonts w:cs="Arial"/>
                <w:i/>
                <w:noProof/>
              </w:rPr>
              <w:br/>
            </w:r>
            <w:hyperlink r:id="rId15" w:history="1">
              <w:r w:rsidRPr="002D6034">
                <w:rPr>
                  <w:rStyle w:val="Hyperlink"/>
                  <w:rFonts w:cs="Arial"/>
                  <w:i/>
                  <w:noProof/>
                </w:rPr>
                <w:t>http://www.3gpp.org/Change-Requests</w:t>
              </w:r>
            </w:hyperlink>
            <w:r w:rsidRPr="002D6034">
              <w:rPr>
                <w:rFonts w:cs="Arial"/>
                <w:i/>
                <w:noProof/>
              </w:rPr>
              <w:t>.</w:t>
            </w:r>
          </w:p>
        </w:tc>
      </w:tr>
      <w:tr w:rsidR="00C55CE2" w:rsidRPr="002D6034" w14:paraId="36FB33B0" w14:textId="77777777" w:rsidTr="00C8424A">
        <w:tc>
          <w:tcPr>
            <w:tcW w:w="9641" w:type="dxa"/>
            <w:gridSpan w:val="9"/>
          </w:tcPr>
          <w:p w14:paraId="60F1CABA" w14:textId="77777777" w:rsidR="00C55CE2" w:rsidRPr="002D6034" w:rsidRDefault="00C55CE2" w:rsidP="00C8424A">
            <w:pPr>
              <w:pStyle w:val="CRCoverPage"/>
              <w:spacing w:after="0"/>
              <w:rPr>
                <w:noProof/>
                <w:sz w:val="8"/>
                <w:szCs w:val="8"/>
              </w:rPr>
            </w:pPr>
          </w:p>
        </w:tc>
      </w:tr>
    </w:tbl>
    <w:p w14:paraId="5DFAB2EA" w14:textId="77777777" w:rsidR="00C55CE2" w:rsidRPr="002D6034" w:rsidRDefault="00C55CE2" w:rsidP="00C55C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5CE2" w:rsidRPr="002D6034" w14:paraId="508BAF10" w14:textId="77777777" w:rsidTr="00C8424A">
        <w:tc>
          <w:tcPr>
            <w:tcW w:w="2835" w:type="dxa"/>
          </w:tcPr>
          <w:p w14:paraId="75AE9BE3" w14:textId="77777777" w:rsidR="00C55CE2" w:rsidRPr="002D6034" w:rsidRDefault="00C55CE2" w:rsidP="00C8424A">
            <w:pPr>
              <w:pStyle w:val="CRCoverPage"/>
              <w:tabs>
                <w:tab w:val="right" w:pos="2751"/>
              </w:tabs>
              <w:spacing w:after="0"/>
              <w:rPr>
                <w:b/>
                <w:i/>
                <w:noProof/>
              </w:rPr>
            </w:pPr>
            <w:r w:rsidRPr="002D6034">
              <w:rPr>
                <w:b/>
                <w:i/>
                <w:noProof/>
              </w:rPr>
              <w:t>Proposed change affects:</w:t>
            </w:r>
          </w:p>
        </w:tc>
        <w:tc>
          <w:tcPr>
            <w:tcW w:w="1418" w:type="dxa"/>
          </w:tcPr>
          <w:p w14:paraId="469F4E59" w14:textId="77777777" w:rsidR="00C55CE2" w:rsidRPr="002D6034" w:rsidRDefault="00C55CE2" w:rsidP="00C8424A">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D81F9" w14:textId="77777777" w:rsidR="00C55CE2" w:rsidRPr="002D6034" w:rsidRDefault="00C55CE2" w:rsidP="00C8424A">
            <w:pPr>
              <w:pStyle w:val="CRCoverPage"/>
              <w:spacing w:after="0"/>
              <w:jc w:val="center"/>
              <w:rPr>
                <w:b/>
                <w:caps/>
                <w:noProof/>
              </w:rPr>
            </w:pPr>
          </w:p>
        </w:tc>
        <w:tc>
          <w:tcPr>
            <w:tcW w:w="709" w:type="dxa"/>
            <w:tcBorders>
              <w:left w:val="single" w:sz="4" w:space="0" w:color="auto"/>
            </w:tcBorders>
          </w:tcPr>
          <w:p w14:paraId="17C01EE7" w14:textId="77777777" w:rsidR="00C55CE2" w:rsidRPr="002D6034" w:rsidRDefault="00C55CE2" w:rsidP="00C8424A">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6E378B" w14:textId="769F370A" w:rsidR="00C55CE2" w:rsidRPr="002D6034" w:rsidRDefault="00C55CE2" w:rsidP="00C8424A">
            <w:pPr>
              <w:pStyle w:val="CRCoverPage"/>
              <w:spacing w:after="0"/>
              <w:jc w:val="center"/>
              <w:rPr>
                <w:b/>
                <w:caps/>
                <w:noProof/>
              </w:rPr>
            </w:pPr>
          </w:p>
        </w:tc>
        <w:tc>
          <w:tcPr>
            <w:tcW w:w="2126" w:type="dxa"/>
          </w:tcPr>
          <w:p w14:paraId="5F55AF1A" w14:textId="77777777" w:rsidR="00C55CE2" w:rsidRPr="002D6034" w:rsidRDefault="00C55CE2" w:rsidP="00C8424A">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2B6FF4" w14:textId="77777777" w:rsidR="00C55CE2" w:rsidRPr="002D6034" w:rsidRDefault="00C55CE2" w:rsidP="00C8424A">
            <w:pPr>
              <w:pStyle w:val="CRCoverPage"/>
              <w:spacing w:after="0"/>
              <w:jc w:val="center"/>
              <w:rPr>
                <w:b/>
                <w:caps/>
                <w:noProof/>
                <w:lang w:eastAsia="zh-CN"/>
              </w:rPr>
            </w:pPr>
          </w:p>
        </w:tc>
        <w:tc>
          <w:tcPr>
            <w:tcW w:w="1418" w:type="dxa"/>
            <w:tcBorders>
              <w:left w:val="nil"/>
            </w:tcBorders>
          </w:tcPr>
          <w:p w14:paraId="1E72D8FB" w14:textId="77777777" w:rsidR="00C55CE2" w:rsidRPr="002D6034" w:rsidRDefault="00C55CE2" w:rsidP="00C8424A">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ADA0B" w14:textId="77777777" w:rsidR="00C55CE2" w:rsidRPr="002D6034" w:rsidRDefault="00C55CE2" w:rsidP="00C8424A">
            <w:pPr>
              <w:pStyle w:val="CRCoverPage"/>
              <w:spacing w:after="0"/>
              <w:jc w:val="center"/>
              <w:rPr>
                <w:b/>
                <w:bCs/>
                <w:caps/>
                <w:noProof/>
              </w:rPr>
            </w:pPr>
            <w:r w:rsidRPr="002D6034">
              <w:rPr>
                <w:b/>
                <w:bCs/>
                <w:caps/>
                <w:noProof/>
              </w:rPr>
              <w:t>X</w:t>
            </w:r>
          </w:p>
        </w:tc>
      </w:tr>
    </w:tbl>
    <w:p w14:paraId="19C7D534" w14:textId="77777777" w:rsidR="00C55CE2" w:rsidRPr="002D6034" w:rsidRDefault="00C55CE2" w:rsidP="00C55C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5CE2" w:rsidRPr="002D6034" w14:paraId="2D314D47" w14:textId="77777777" w:rsidTr="00C8424A">
        <w:tc>
          <w:tcPr>
            <w:tcW w:w="9640" w:type="dxa"/>
            <w:gridSpan w:val="11"/>
          </w:tcPr>
          <w:p w14:paraId="224ADDF2" w14:textId="77777777" w:rsidR="00C55CE2" w:rsidRPr="002D6034" w:rsidRDefault="00C55CE2" w:rsidP="00C8424A">
            <w:pPr>
              <w:pStyle w:val="CRCoverPage"/>
              <w:spacing w:after="0"/>
              <w:rPr>
                <w:noProof/>
                <w:sz w:val="8"/>
                <w:szCs w:val="8"/>
              </w:rPr>
            </w:pPr>
          </w:p>
        </w:tc>
      </w:tr>
      <w:tr w:rsidR="00C55CE2" w:rsidRPr="002D6034" w14:paraId="2C23806E" w14:textId="77777777" w:rsidTr="00C8424A">
        <w:tc>
          <w:tcPr>
            <w:tcW w:w="1843" w:type="dxa"/>
            <w:tcBorders>
              <w:top w:val="single" w:sz="4" w:space="0" w:color="auto"/>
              <w:left w:val="single" w:sz="4" w:space="0" w:color="auto"/>
            </w:tcBorders>
          </w:tcPr>
          <w:p w14:paraId="576E77C1" w14:textId="77777777" w:rsidR="00C55CE2" w:rsidRPr="002D6034" w:rsidRDefault="00C55CE2" w:rsidP="00C8424A">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43F51495" w14:textId="3AFB4A09" w:rsidR="00C55CE2" w:rsidRPr="002D6034" w:rsidRDefault="000C0713" w:rsidP="00C8424A">
            <w:pPr>
              <w:pStyle w:val="CRCoverPage"/>
              <w:spacing w:after="0"/>
              <w:ind w:left="100"/>
              <w:rPr>
                <w:noProof/>
              </w:rPr>
            </w:pPr>
            <w:r w:rsidRPr="000C0713">
              <w:rPr>
                <w:noProof/>
                <w:lang w:eastAsia="zh-CN"/>
              </w:rPr>
              <w:t>Optional Security Attributes in LCS UP</w:t>
            </w:r>
          </w:p>
        </w:tc>
      </w:tr>
      <w:tr w:rsidR="00C55CE2" w:rsidRPr="002D6034" w14:paraId="6FD8AC93" w14:textId="77777777" w:rsidTr="00C8424A">
        <w:tc>
          <w:tcPr>
            <w:tcW w:w="1843" w:type="dxa"/>
            <w:tcBorders>
              <w:left w:val="single" w:sz="4" w:space="0" w:color="auto"/>
            </w:tcBorders>
          </w:tcPr>
          <w:p w14:paraId="6902CFCE" w14:textId="77777777" w:rsidR="00C55CE2" w:rsidRPr="002D6034" w:rsidRDefault="00C55CE2" w:rsidP="00C8424A">
            <w:pPr>
              <w:pStyle w:val="CRCoverPage"/>
              <w:spacing w:after="0"/>
              <w:rPr>
                <w:b/>
                <w:i/>
                <w:noProof/>
                <w:sz w:val="8"/>
                <w:szCs w:val="8"/>
              </w:rPr>
            </w:pPr>
          </w:p>
        </w:tc>
        <w:tc>
          <w:tcPr>
            <w:tcW w:w="7797" w:type="dxa"/>
            <w:gridSpan w:val="10"/>
            <w:tcBorders>
              <w:right w:val="single" w:sz="4" w:space="0" w:color="auto"/>
            </w:tcBorders>
          </w:tcPr>
          <w:p w14:paraId="2BEAF57E" w14:textId="77777777" w:rsidR="00C55CE2" w:rsidRPr="002D6034" w:rsidRDefault="00C55CE2" w:rsidP="00C8424A">
            <w:pPr>
              <w:pStyle w:val="CRCoverPage"/>
              <w:spacing w:after="0"/>
              <w:rPr>
                <w:noProof/>
                <w:sz w:val="8"/>
                <w:szCs w:val="8"/>
              </w:rPr>
            </w:pPr>
          </w:p>
        </w:tc>
      </w:tr>
      <w:tr w:rsidR="00C55CE2" w:rsidRPr="002D6034" w14:paraId="685F8746" w14:textId="77777777" w:rsidTr="00C8424A">
        <w:tc>
          <w:tcPr>
            <w:tcW w:w="1843" w:type="dxa"/>
            <w:tcBorders>
              <w:left w:val="single" w:sz="4" w:space="0" w:color="auto"/>
            </w:tcBorders>
          </w:tcPr>
          <w:p w14:paraId="66618061" w14:textId="77777777" w:rsidR="00C55CE2" w:rsidRPr="002D6034" w:rsidRDefault="00C55CE2" w:rsidP="00C8424A">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4587088B" w14:textId="71176C9E" w:rsidR="00C55CE2" w:rsidRPr="002D6034" w:rsidRDefault="008E1F51" w:rsidP="00C8424A">
            <w:pPr>
              <w:pStyle w:val="CRCoverPage"/>
              <w:spacing w:after="0"/>
              <w:ind w:left="100"/>
              <w:rPr>
                <w:noProof/>
              </w:rPr>
            </w:pPr>
            <w:r>
              <w:rPr>
                <w:rFonts w:hint="eastAsia"/>
                <w:noProof/>
                <w:lang w:eastAsia="zh-CN"/>
              </w:rPr>
              <w:t>Nokia, Nokia Shanghai Bell</w:t>
            </w:r>
          </w:p>
        </w:tc>
      </w:tr>
      <w:tr w:rsidR="00C55CE2" w:rsidRPr="002D6034" w14:paraId="67756286" w14:textId="77777777" w:rsidTr="00C8424A">
        <w:tc>
          <w:tcPr>
            <w:tcW w:w="1843" w:type="dxa"/>
            <w:tcBorders>
              <w:left w:val="single" w:sz="4" w:space="0" w:color="auto"/>
            </w:tcBorders>
          </w:tcPr>
          <w:p w14:paraId="33D56CE9" w14:textId="77777777" w:rsidR="00C55CE2" w:rsidRPr="002D6034" w:rsidRDefault="00C55CE2" w:rsidP="00C8424A">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1DBFF060" w14:textId="77777777" w:rsidR="00C55CE2" w:rsidRPr="002D6034" w:rsidRDefault="00C55CE2" w:rsidP="00C8424A">
            <w:pPr>
              <w:pStyle w:val="CRCoverPage"/>
              <w:spacing w:after="0"/>
              <w:ind w:left="100"/>
              <w:rPr>
                <w:noProof/>
              </w:rPr>
            </w:pPr>
            <w:r w:rsidRPr="002D6034">
              <w:rPr>
                <w:noProof/>
              </w:rPr>
              <w:t>SA2</w:t>
            </w:r>
          </w:p>
        </w:tc>
      </w:tr>
      <w:tr w:rsidR="00C55CE2" w:rsidRPr="002D6034" w14:paraId="06B1B79A" w14:textId="77777777" w:rsidTr="00C8424A">
        <w:tc>
          <w:tcPr>
            <w:tcW w:w="1843" w:type="dxa"/>
            <w:tcBorders>
              <w:left w:val="single" w:sz="4" w:space="0" w:color="auto"/>
            </w:tcBorders>
          </w:tcPr>
          <w:p w14:paraId="1D518BBE" w14:textId="77777777" w:rsidR="00C55CE2" w:rsidRPr="002D6034" w:rsidRDefault="00C55CE2" w:rsidP="00C8424A">
            <w:pPr>
              <w:pStyle w:val="CRCoverPage"/>
              <w:spacing w:after="0"/>
              <w:rPr>
                <w:b/>
                <w:i/>
                <w:noProof/>
                <w:sz w:val="8"/>
                <w:szCs w:val="8"/>
              </w:rPr>
            </w:pPr>
          </w:p>
        </w:tc>
        <w:tc>
          <w:tcPr>
            <w:tcW w:w="7797" w:type="dxa"/>
            <w:gridSpan w:val="10"/>
            <w:tcBorders>
              <w:right w:val="single" w:sz="4" w:space="0" w:color="auto"/>
            </w:tcBorders>
          </w:tcPr>
          <w:p w14:paraId="5C6AC26D" w14:textId="77777777" w:rsidR="00C55CE2" w:rsidRPr="002D6034" w:rsidRDefault="00C55CE2" w:rsidP="00C8424A">
            <w:pPr>
              <w:pStyle w:val="CRCoverPage"/>
              <w:spacing w:after="0"/>
              <w:rPr>
                <w:noProof/>
                <w:sz w:val="8"/>
                <w:szCs w:val="8"/>
              </w:rPr>
            </w:pPr>
          </w:p>
        </w:tc>
      </w:tr>
      <w:tr w:rsidR="00C55CE2" w:rsidRPr="002D6034" w14:paraId="58F211C8" w14:textId="77777777" w:rsidTr="00C8424A">
        <w:tc>
          <w:tcPr>
            <w:tcW w:w="1843" w:type="dxa"/>
            <w:tcBorders>
              <w:left w:val="single" w:sz="4" w:space="0" w:color="auto"/>
            </w:tcBorders>
          </w:tcPr>
          <w:p w14:paraId="6ADD46EA" w14:textId="77777777" w:rsidR="00C55CE2" w:rsidRPr="002D6034" w:rsidRDefault="00C55CE2" w:rsidP="00C8424A">
            <w:pPr>
              <w:pStyle w:val="CRCoverPage"/>
              <w:tabs>
                <w:tab w:val="right" w:pos="1759"/>
              </w:tabs>
              <w:spacing w:after="0"/>
              <w:rPr>
                <w:b/>
                <w:i/>
                <w:noProof/>
              </w:rPr>
            </w:pPr>
            <w:r w:rsidRPr="002D6034">
              <w:rPr>
                <w:b/>
                <w:i/>
                <w:noProof/>
              </w:rPr>
              <w:t>Work item code:</w:t>
            </w:r>
          </w:p>
        </w:tc>
        <w:tc>
          <w:tcPr>
            <w:tcW w:w="3686" w:type="dxa"/>
            <w:gridSpan w:val="5"/>
            <w:shd w:val="pct30" w:color="FFFF00" w:fill="auto"/>
          </w:tcPr>
          <w:p w14:paraId="45F67326" w14:textId="2BA55D95" w:rsidR="00C55CE2" w:rsidRPr="002D6034" w:rsidRDefault="00483B5E" w:rsidP="00C8424A">
            <w:pPr>
              <w:pStyle w:val="CRCoverPage"/>
              <w:spacing w:after="0"/>
              <w:ind w:left="100"/>
              <w:rPr>
                <w:noProof/>
              </w:rPr>
            </w:pPr>
            <w:r>
              <w:rPr>
                <w:noProof/>
              </w:rPr>
              <w:t>5G_</w:t>
            </w:r>
            <w:r w:rsidR="00C55CE2">
              <w:rPr>
                <w:noProof/>
              </w:rPr>
              <w:t>eLCS_</w:t>
            </w:r>
            <w:r w:rsidR="00C55CE2" w:rsidRPr="002D6034">
              <w:rPr>
                <w:noProof/>
              </w:rPr>
              <w:t>Ph3</w:t>
            </w:r>
          </w:p>
        </w:tc>
        <w:tc>
          <w:tcPr>
            <w:tcW w:w="567" w:type="dxa"/>
            <w:tcBorders>
              <w:left w:val="nil"/>
            </w:tcBorders>
          </w:tcPr>
          <w:p w14:paraId="1AAC4143" w14:textId="77777777" w:rsidR="00C55CE2" w:rsidRPr="002D6034" w:rsidRDefault="00C55CE2" w:rsidP="00C8424A">
            <w:pPr>
              <w:pStyle w:val="CRCoverPage"/>
              <w:spacing w:after="0"/>
              <w:ind w:right="100"/>
              <w:rPr>
                <w:noProof/>
              </w:rPr>
            </w:pPr>
          </w:p>
        </w:tc>
        <w:tc>
          <w:tcPr>
            <w:tcW w:w="1417" w:type="dxa"/>
            <w:gridSpan w:val="3"/>
            <w:tcBorders>
              <w:left w:val="nil"/>
            </w:tcBorders>
          </w:tcPr>
          <w:p w14:paraId="5D50739E" w14:textId="77777777" w:rsidR="00C55CE2" w:rsidRPr="002D6034" w:rsidRDefault="00C55CE2" w:rsidP="00C8424A">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72704ACA" w14:textId="4B711446" w:rsidR="00C55CE2" w:rsidRPr="002D6034" w:rsidRDefault="00C55CE2" w:rsidP="00C8424A">
            <w:pPr>
              <w:pStyle w:val="CRCoverPage"/>
              <w:spacing w:after="0"/>
              <w:ind w:left="100"/>
              <w:rPr>
                <w:noProof/>
              </w:rPr>
            </w:pPr>
            <w:r w:rsidRPr="002D6034">
              <w:rPr>
                <w:noProof/>
              </w:rPr>
              <w:t>202</w:t>
            </w:r>
            <w:r>
              <w:rPr>
                <w:noProof/>
              </w:rPr>
              <w:t>3</w:t>
            </w:r>
            <w:r>
              <w:rPr>
                <w:rFonts w:hint="eastAsia"/>
                <w:noProof/>
                <w:lang w:eastAsia="zh-CN"/>
              </w:rPr>
              <w:t>-</w:t>
            </w:r>
            <w:r w:rsidR="00A873FA">
              <w:rPr>
                <w:noProof/>
              </w:rPr>
              <w:t>11</w:t>
            </w:r>
            <w:r>
              <w:rPr>
                <w:noProof/>
              </w:rPr>
              <w:t>-</w:t>
            </w:r>
            <w:r w:rsidR="00A873FA">
              <w:rPr>
                <w:noProof/>
              </w:rPr>
              <w:t>11</w:t>
            </w:r>
          </w:p>
        </w:tc>
      </w:tr>
      <w:tr w:rsidR="00C55CE2" w:rsidRPr="002D6034" w14:paraId="4BFA5906" w14:textId="77777777" w:rsidTr="00C8424A">
        <w:tc>
          <w:tcPr>
            <w:tcW w:w="1843" w:type="dxa"/>
            <w:tcBorders>
              <w:left w:val="single" w:sz="4" w:space="0" w:color="auto"/>
            </w:tcBorders>
          </w:tcPr>
          <w:p w14:paraId="59A0FCCC" w14:textId="77777777" w:rsidR="00C55CE2" w:rsidRPr="002D6034" w:rsidRDefault="00C55CE2" w:rsidP="00C8424A">
            <w:pPr>
              <w:pStyle w:val="CRCoverPage"/>
              <w:spacing w:after="0"/>
              <w:rPr>
                <w:b/>
                <w:i/>
                <w:noProof/>
                <w:sz w:val="8"/>
                <w:szCs w:val="8"/>
              </w:rPr>
            </w:pPr>
          </w:p>
        </w:tc>
        <w:tc>
          <w:tcPr>
            <w:tcW w:w="1986" w:type="dxa"/>
            <w:gridSpan w:val="4"/>
          </w:tcPr>
          <w:p w14:paraId="100F0178" w14:textId="77777777" w:rsidR="00C55CE2" w:rsidRPr="002D6034" w:rsidRDefault="00C55CE2" w:rsidP="00C8424A">
            <w:pPr>
              <w:pStyle w:val="CRCoverPage"/>
              <w:spacing w:after="0"/>
              <w:rPr>
                <w:noProof/>
                <w:sz w:val="8"/>
                <w:szCs w:val="8"/>
              </w:rPr>
            </w:pPr>
          </w:p>
        </w:tc>
        <w:tc>
          <w:tcPr>
            <w:tcW w:w="2267" w:type="dxa"/>
            <w:gridSpan w:val="2"/>
          </w:tcPr>
          <w:p w14:paraId="2AB80687" w14:textId="77777777" w:rsidR="00C55CE2" w:rsidRPr="002D6034" w:rsidRDefault="00C55CE2" w:rsidP="00C8424A">
            <w:pPr>
              <w:pStyle w:val="CRCoverPage"/>
              <w:spacing w:after="0"/>
              <w:rPr>
                <w:noProof/>
                <w:sz w:val="8"/>
                <w:szCs w:val="8"/>
              </w:rPr>
            </w:pPr>
          </w:p>
        </w:tc>
        <w:tc>
          <w:tcPr>
            <w:tcW w:w="1417" w:type="dxa"/>
            <w:gridSpan w:val="3"/>
          </w:tcPr>
          <w:p w14:paraId="70DF29C7" w14:textId="77777777" w:rsidR="00C55CE2" w:rsidRPr="002D6034" w:rsidRDefault="00C55CE2" w:rsidP="00C8424A">
            <w:pPr>
              <w:pStyle w:val="CRCoverPage"/>
              <w:spacing w:after="0"/>
              <w:rPr>
                <w:noProof/>
                <w:sz w:val="8"/>
                <w:szCs w:val="8"/>
              </w:rPr>
            </w:pPr>
          </w:p>
        </w:tc>
        <w:tc>
          <w:tcPr>
            <w:tcW w:w="2127" w:type="dxa"/>
            <w:tcBorders>
              <w:right w:val="single" w:sz="4" w:space="0" w:color="auto"/>
            </w:tcBorders>
          </w:tcPr>
          <w:p w14:paraId="3C52B519" w14:textId="77777777" w:rsidR="00C55CE2" w:rsidRPr="002D6034" w:rsidRDefault="00C55CE2" w:rsidP="00C8424A">
            <w:pPr>
              <w:pStyle w:val="CRCoverPage"/>
              <w:spacing w:after="0"/>
              <w:rPr>
                <w:noProof/>
                <w:sz w:val="8"/>
                <w:szCs w:val="8"/>
              </w:rPr>
            </w:pPr>
          </w:p>
        </w:tc>
      </w:tr>
      <w:tr w:rsidR="00C55CE2" w:rsidRPr="002D6034" w14:paraId="02FB6E50" w14:textId="77777777" w:rsidTr="00C8424A">
        <w:trPr>
          <w:cantSplit/>
        </w:trPr>
        <w:tc>
          <w:tcPr>
            <w:tcW w:w="1843" w:type="dxa"/>
            <w:tcBorders>
              <w:left w:val="single" w:sz="4" w:space="0" w:color="auto"/>
            </w:tcBorders>
          </w:tcPr>
          <w:p w14:paraId="5E3605F5" w14:textId="77777777" w:rsidR="00C55CE2" w:rsidRPr="002D6034" w:rsidRDefault="00C55CE2" w:rsidP="00C8424A">
            <w:pPr>
              <w:pStyle w:val="CRCoverPage"/>
              <w:tabs>
                <w:tab w:val="right" w:pos="1759"/>
              </w:tabs>
              <w:spacing w:after="0"/>
              <w:rPr>
                <w:b/>
                <w:i/>
                <w:noProof/>
              </w:rPr>
            </w:pPr>
            <w:r w:rsidRPr="002D6034">
              <w:rPr>
                <w:b/>
                <w:i/>
                <w:noProof/>
              </w:rPr>
              <w:t>Category:</w:t>
            </w:r>
          </w:p>
        </w:tc>
        <w:tc>
          <w:tcPr>
            <w:tcW w:w="851" w:type="dxa"/>
            <w:shd w:val="pct30" w:color="FFFF00" w:fill="auto"/>
          </w:tcPr>
          <w:p w14:paraId="598F6C7B" w14:textId="33E8235D" w:rsidR="00C55CE2" w:rsidRPr="002D6034" w:rsidRDefault="00A873FA" w:rsidP="00C8424A">
            <w:pPr>
              <w:pStyle w:val="CRCoverPage"/>
              <w:spacing w:after="0"/>
              <w:ind w:left="100" w:right="-609"/>
              <w:rPr>
                <w:b/>
                <w:noProof/>
              </w:rPr>
            </w:pPr>
            <w:r>
              <w:rPr>
                <w:b/>
                <w:noProof/>
              </w:rPr>
              <w:t>F</w:t>
            </w:r>
          </w:p>
        </w:tc>
        <w:tc>
          <w:tcPr>
            <w:tcW w:w="3402" w:type="dxa"/>
            <w:gridSpan w:val="5"/>
            <w:tcBorders>
              <w:left w:val="nil"/>
            </w:tcBorders>
          </w:tcPr>
          <w:p w14:paraId="6E419AC6" w14:textId="77777777" w:rsidR="00C55CE2" w:rsidRPr="002D6034" w:rsidRDefault="00C55CE2" w:rsidP="00C8424A">
            <w:pPr>
              <w:pStyle w:val="CRCoverPage"/>
              <w:spacing w:after="0"/>
              <w:rPr>
                <w:noProof/>
              </w:rPr>
            </w:pPr>
          </w:p>
        </w:tc>
        <w:tc>
          <w:tcPr>
            <w:tcW w:w="1417" w:type="dxa"/>
            <w:gridSpan w:val="3"/>
            <w:tcBorders>
              <w:left w:val="nil"/>
            </w:tcBorders>
          </w:tcPr>
          <w:p w14:paraId="65DB93F1" w14:textId="77777777" w:rsidR="00C55CE2" w:rsidRPr="002D6034" w:rsidRDefault="00C55CE2" w:rsidP="00C8424A">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33C761B0" w14:textId="77777777" w:rsidR="00C55CE2" w:rsidRPr="002D6034" w:rsidRDefault="00C55CE2" w:rsidP="00C8424A">
            <w:pPr>
              <w:pStyle w:val="CRCoverPage"/>
              <w:spacing w:after="0"/>
              <w:ind w:left="100"/>
              <w:rPr>
                <w:noProof/>
              </w:rPr>
            </w:pPr>
            <w:r w:rsidRPr="002D6034">
              <w:rPr>
                <w:noProof/>
              </w:rPr>
              <w:t>Rel-18</w:t>
            </w:r>
          </w:p>
        </w:tc>
      </w:tr>
      <w:tr w:rsidR="00C55CE2" w14:paraId="500D92A5" w14:textId="77777777" w:rsidTr="00C8424A">
        <w:tc>
          <w:tcPr>
            <w:tcW w:w="1843" w:type="dxa"/>
            <w:tcBorders>
              <w:left w:val="single" w:sz="4" w:space="0" w:color="auto"/>
              <w:bottom w:val="single" w:sz="4" w:space="0" w:color="auto"/>
            </w:tcBorders>
          </w:tcPr>
          <w:p w14:paraId="02C3B095" w14:textId="77777777" w:rsidR="00C55CE2" w:rsidRPr="002D6034" w:rsidRDefault="00C55CE2" w:rsidP="00C8424A">
            <w:pPr>
              <w:pStyle w:val="CRCoverPage"/>
              <w:spacing w:after="0"/>
              <w:rPr>
                <w:b/>
                <w:i/>
                <w:noProof/>
              </w:rPr>
            </w:pPr>
          </w:p>
        </w:tc>
        <w:tc>
          <w:tcPr>
            <w:tcW w:w="4677" w:type="dxa"/>
            <w:gridSpan w:val="8"/>
            <w:tcBorders>
              <w:bottom w:val="single" w:sz="4" w:space="0" w:color="auto"/>
            </w:tcBorders>
          </w:tcPr>
          <w:p w14:paraId="2859FC7B" w14:textId="77777777" w:rsidR="00C55CE2" w:rsidRPr="002D6034" w:rsidRDefault="00C55CE2" w:rsidP="00C8424A">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(mirror corresponding to a change in an earlier </w:t>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1F37B593" w14:textId="77777777" w:rsidR="00C55CE2" w:rsidRPr="002D6034" w:rsidRDefault="00C55CE2" w:rsidP="00C8424A">
            <w:pPr>
              <w:pStyle w:val="CRCoverPage"/>
              <w:rPr>
                <w:noProof/>
              </w:rPr>
            </w:pPr>
            <w:r w:rsidRPr="002D6034">
              <w:rPr>
                <w:noProof/>
                <w:sz w:val="18"/>
              </w:rPr>
              <w:t>Detailed explanations of the above categories can</w:t>
            </w:r>
            <w:r w:rsidRPr="002D6034">
              <w:rPr>
                <w:noProof/>
                <w:sz w:val="18"/>
              </w:rPr>
              <w:br/>
              <w:t xml:space="preserve">be found in 3GPP </w:t>
            </w:r>
            <w:hyperlink r:id="rId16"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373D91C2" w14:textId="77777777" w:rsidR="00C55CE2" w:rsidRPr="007C2097" w:rsidRDefault="00C55CE2" w:rsidP="00C8424A">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Pr="002D6034">
              <w:rPr>
                <w:i/>
                <w:noProof/>
                <w:sz w:val="18"/>
              </w:rPr>
              <w:br/>
              <w:t>Rel-9</w:t>
            </w:r>
            <w:r w:rsidRPr="002D6034">
              <w:rPr>
                <w:i/>
                <w:noProof/>
                <w:sz w:val="18"/>
              </w:rPr>
              <w:tab/>
              <w:t>(Release 9)</w:t>
            </w:r>
            <w:r w:rsidRPr="002D6034">
              <w:rPr>
                <w:i/>
                <w:noProof/>
                <w:sz w:val="18"/>
              </w:rPr>
              <w:br/>
              <w:t>Rel-10</w:t>
            </w:r>
            <w:r w:rsidRPr="002D6034">
              <w:rPr>
                <w:i/>
                <w:noProof/>
                <w:sz w:val="18"/>
              </w:rPr>
              <w:tab/>
              <w:t>(Release 10)</w:t>
            </w:r>
            <w:r w:rsidRPr="002D6034">
              <w:rPr>
                <w:i/>
                <w:noProof/>
                <w:sz w:val="18"/>
              </w:rPr>
              <w:br/>
              <w:t>Rel-11</w:t>
            </w:r>
            <w:r w:rsidRPr="002D6034">
              <w:rPr>
                <w:i/>
                <w:noProof/>
                <w:sz w:val="18"/>
              </w:rPr>
              <w:tab/>
              <w:t>(Release 11)</w:t>
            </w:r>
            <w:r w:rsidRPr="002D6034">
              <w:rPr>
                <w:i/>
                <w:noProof/>
                <w:sz w:val="18"/>
              </w:rPr>
              <w:br/>
              <w:t>…</w:t>
            </w:r>
            <w:r w:rsidRPr="002D6034">
              <w:rPr>
                <w:i/>
                <w:noProof/>
                <w:sz w:val="18"/>
              </w:rPr>
              <w:br/>
              <w:t>Rel-16</w:t>
            </w:r>
            <w:r w:rsidRPr="002D6034">
              <w:rPr>
                <w:i/>
                <w:noProof/>
                <w:sz w:val="18"/>
              </w:rPr>
              <w:tab/>
              <w:t>(Release 16)</w:t>
            </w:r>
            <w:r w:rsidRPr="002D6034">
              <w:rPr>
                <w:i/>
                <w:noProof/>
                <w:sz w:val="18"/>
              </w:rPr>
              <w:br/>
              <w:t>Rel-17</w:t>
            </w:r>
            <w:r w:rsidRPr="002D6034">
              <w:rPr>
                <w:i/>
                <w:noProof/>
                <w:sz w:val="18"/>
              </w:rPr>
              <w:tab/>
              <w:t>(Release 17)</w:t>
            </w:r>
            <w:r w:rsidRPr="002D6034">
              <w:rPr>
                <w:i/>
                <w:noProof/>
                <w:sz w:val="18"/>
              </w:rPr>
              <w:br/>
              <w:t>Rel-18</w:t>
            </w:r>
            <w:r w:rsidRPr="002D6034">
              <w:rPr>
                <w:i/>
                <w:noProof/>
                <w:sz w:val="18"/>
              </w:rPr>
              <w:tab/>
              <w:t>(Release 18)</w:t>
            </w:r>
            <w:r w:rsidRPr="002D6034">
              <w:rPr>
                <w:i/>
                <w:noProof/>
                <w:sz w:val="18"/>
              </w:rPr>
              <w:br/>
              <w:t>Rel-19</w:t>
            </w:r>
            <w:r w:rsidRPr="002D6034">
              <w:rPr>
                <w:i/>
                <w:noProof/>
                <w:sz w:val="18"/>
              </w:rPr>
              <w:tab/>
              <w:t>(Release 19)</w:t>
            </w:r>
          </w:p>
        </w:tc>
      </w:tr>
      <w:tr w:rsidR="00C55CE2" w14:paraId="0A73A024" w14:textId="77777777" w:rsidTr="00C8424A">
        <w:tc>
          <w:tcPr>
            <w:tcW w:w="1843" w:type="dxa"/>
          </w:tcPr>
          <w:p w14:paraId="33BFB59C" w14:textId="77777777" w:rsidR="00C55CE2" w:rsidRDefault="00C55CE2" w:rsidP="00C8424A">
            <w:pPr>
              <w:pStyle w:val="CRCoverPage"/>
              <w:spacing w:after="0"/>
              <w:rPr>
                <w:b/>
                <w:i/>
                <w:noProof/>
                <w:sz w:val="8"/>
                <w:szCs w:val="8"/>
              </w:rPr>
            </w:pPr>
          </w:p>
        </w:tc>
        <w:tc>
          <w:tcPr>
            <w:tcW w:w="7797" w:type="dxa"/>
            <w:gridSpan w:val="10"/>
          </w:tcPr>
          <w:p w14:paraId="5CA6EA33" w14:textId="77777777" w:rsidR="00C55CE2" w:rsidRDefault="00C55CE2" w:rsidP="00C8424A">
            <w:pPr>
              <w:pStyle w:val="CRCoverPage"/>
              <w:spacing w:after="0"/>
              <w:rPr>
                <w:noProof/>
                <w:sz w:val="8"/>
                <w:szCs w:val="8"/>
              </w:rPr>
            </w:pPr>
          </w:p>
        </w:tc>
      </w:tr>
      <w:tr w:rsidR="00C55CE2" w14:paraId="54D4BA19" w14:textId="77777777" w:rsidTr="00C8424A">
        <w:tc>
          <w:tcPr>
            <w:tcW w:w="2694" w:type="dxa"/>
            <w:gridSpan w:val="2"/>
            <w:tcBorders>
              <w:top w:val="single" w:sz="4" w:space="0" w:color="auto"/>
              <w:left w:val="single" w:sz="4" w:space="0" w:color="auto"/>
            </w:tcBorders>
          </w:tcPr>
          <w:p w14:paraId="10D330FD" w14:textId="77777777" w:rsidR="00C55CE2" w:rsidRDefault="00C55CE2" w:rsidP="00C842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70F54" w14:textId="457A9BF9" w:rsidR="00E170B6" w:rsidRDefault="008D7AC4" w:rsidP="005D624A">
            <w:pPr>
              <w:pStyle w:val="CRCoverPage"/>
              <w:spacing w:after="0"/>
              <w:rPr>
                <w:rFonts w:eastAsiaTheme="minorEastAsia"/>
                <w:lang w:eastAsia="zh-CN"/>
              </w:rPr>
            </w:pPr>
            <w:r>
              <w:rPr>
                <w:rFonts w:eastAsiaTheme="minorEastAsia" w:hint="eastAsia"/>
                <w:lang w:eastAsia="zh-CN"/>
              </w:rPr>
              <w:t>S</w:t>
            </w:r>
            <w:r>
              <w:rPr>
                <w:rFonts w:eastAsiaTheme="minorEastAsia"/>
                <w:lang w:eastAsia="zh-CN"/>
              </w:rPr>
              <w:t xml:space="preserve">A3 has agreed to use TLS as LCS UP connection. For TLS, there is no </w:t>
            </w:r>
            <w:r w:rsidR="000010E5">
              <w:rPr>
                <w:rFonts w:eastAsiaTheme="minorEastAsia"/>
                <w:lang w:eastAsia="zh-CN"/>
              </w:rPr>
              <w:t xml:space="preserve">mandatory </w:t>
            </w:r>
            <w:r>
              <w:rPr>
                <w:rFonts w:eastAsiaTheme="minorEastAsia"/>
                <w:lang w:eastAsia="zh-CN"/>
              </w:rPr>
              <w:t>need for any security attributes transferred from server to UE for the connection.</w:t>
            </w:r>
          </w:p>
          <w:p w14:paraId="03A2BE0F" w14:textId="77777777" w:rsidR="008D7AC4" w:rsidRDefault="008D7AC4" w:rsidP="005D624A">
            <w:pPr>
              <w:pStyle w:val="CRCoverPage"/>
              <w:spacing w:after="0"/>
              <w:rPr>
                <w:rFonts w:eastAsiaTheme="minorEastAsia"/>
                <w:lang w:eastAsia="zh-CN"/>
              </w:rPr>
            </w:pPr>
          </w:p>
          <w:p w14:paraId="6D0FD151" w14:textId="7FDF1098" w:rsidR="008D7AC4" w:rsidRPr="008D7AC4" w:rsidRDefault="008D7AC4" w:rsidP="005D624A">
            <w:pPr>
              <w:pStyle w:val="CRCoverPage"/>
              <w:spacing w:after="0"/>
              <w:rPr>
                <w:rFonts w:eastAsiaTheme="minorEastAsia"/>
                <w:lang w:eastAsia="zh-CN"/>
              </w:rPr>
            </w:pPr>
            <w:r>
              <w:rPr>
                <w:rFonts w:eastAsiaTheme="minorEastAsia" w:hint="eastAsia"/>
                <w:lang w:eastAsia="zh-CN"/>
              </w:rPr>
              <w:t>T</w:t>
            </w:r>
            <w:r>
              <w:rPr>
                <w:rFonts w:eastAsiaTheme="minorEastAsia"/>
                <w:lang w:eastAsia="zh-CN"/>
              </w:rPr>
              <w:t>his CR makes the related security attributes in clause 6.18 of TS 23.273 optional to synchronize the SA3 agreement.</w:t>
            </w:r>
          </w:p>
          <w:p w14:paraId="57438867" w14:textId="55541AF4" w:rsidR="000C0713" w:rsidRPr="009447DB" w:rsidRDefault="000C0713" w:rsidP="005D624A">
            <w:pPr>
              <w:pStyle w:val="CRCoverPage"/>
              <w:spacing w:after="0"/>
            </w:pPr>
          </w:p>
        </w:tc>
      </w:tr>
      <w:tr w:rsidR="00C55CE2" w14:paraId="5F6339E4" w14:textId="77777777" w:rsidTr="00C8424A">
        <w:tc>
          <w:tcPr>
            <w:tcW w:w="2694" w:type="dxa"/>
            <w:gridSpan w:val="2"/>
            <w:tcBorders>
              <w:left w:val="single" w:sz="4" w:space="0" w:color="auto"/>
            </w:tcBorders>
          </w:tcPr>
          <w:p w14:paraId="7FF43362"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566442CB" w14:textId="77777777" w:rsidR="00C55CE2" w:rsidRDefault="00C55CE2" w:rsidP="00C8424A">
            <w:pPr>
              <w:pStyle w:val="CRCoverPage"/>
              <w:spacing w:after="0"/>
              <w:rPr>
                <w:noProof/>
                <w:sz w:val="8"/>
                <w:szCs w:val="8"/>
              </w:rPr>
            </w:pPr>
          </w:p>
        </w:tc>
      </w:tr>
      <w:tr w:rsidR="00C55CE2" w14:paraId="32C4DA32" w14:textId="77777777" w:rsidTr="00C8424A">
        <w:tc>
          <w:tcPr>
            <w:tcW w:w="2694" w:type="dxa"/>
            <w:gridSpan w:val="2"/>
            <w:tcBorders>
              <w:left w:val="single" w:sz="4" w:space="0" w:color="auto"/>
            </w:tcBorders>
          </w:tcPr>
          <w:p w14:paraId="7CB0B8FD" w14:textId="77777777" w:rsidR="00C55CE2" w:rsidRDefault="00C55CE2" w:rsidP="00C842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B5C7F6" w14:textId="41FA1A4A" w:rsidR="00861A5D" w:rsidRPr="00DD1B31" w:rsidRDefault="008D7AC4" w:rsidP="008D7AC4">
            <w:pPr>
              <w:pStyle w:val="CRCoverPage"/>
              <w:spacing w:after="0"/>
              <w:rPr>
                <w:noProof/>
              </w:rPr>
            </w:pPr>
            <w:r>
              <w:t>Make the security parameters as optional</w:t>
            </w:r>
          </w:p>
        </w:tc>
      </w:tr>
      <w:tr w:rsidR="00C55CE2" w14:paraId="2A3F625C" w14:textId="77777777" w:rsidTr="00C8424A">
        <w:tc>
          <w:tcPr>
            <w:tcW w:w="2694" w:type="dxa"/>
            <w:gridSpan w:val="2"/>
            <w:tcBorders>
              <w:left w:val="single" w:sz="4" w:space="0" w:color="auto"/>
            </w:tcBorders>
          </w:tcPr>
          <w:p w14:paraId="44F381FC"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4CCE87DF" w14:textId="77777777" w:rsidR="00C55CE2" w:rsidRPr="00E170B6" w:rsidRDefault="00C55CE2" w:rsidP="00C8424A">
            <w:pPr>
              <w:pStyle w:val="CRCoverPage"/>
              <w:spacing w:after="0"/>
              <w:rPr>
                <w:noProof/>
                <w:sz w:val="8"/>
                <w:szCs w:val="8"/>
              </w:rPr>
            </w:pPr>
          </w:p>
        </w:tc>
      </w:tr>
      <w:tr w:rsidR="00C55CE2" w14:paraId="549501E4" w14:textId="77777777" w:rsidTr="00C8424A">
        <w:tc>
          <w:tcPr>
            <w:tcW w:w="2694" w:type="dxa"/>
            <w:gridSpan w:val="2"/>
            <w:tcBorders>
              <w:left w:val="single" w:sz="4" w:space="0" w:color="auto"/>
              <w:bottom w:val="single" w:sz="4" w:space="0" w:color="auto"/>
            </w:tcBorders>
          </w:tcPr>
          <w:p w14:paraId="5CAD2FEC" w14:textId="77777777" w:rsidR="00C55CE2" w:rsidRDefault="00C55CE2" w:rsidP="00C842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1B7CF1" w14:textId="5ECD6144" w:rsidR="00C55CE2" w:rsidRPr="00DD1B31" w:rsidRDefault="008D7AC4" w:rsidP="00061CE1">
            <w:pPr>
              <w:pStyle w:val="CRCoverPage"/>
              <w:spacing w:after="0"/>
              <w:rPr>
                <w:noProof/>
              </w:rPr>
            </w:pPr>
            <w:r>
              <w:rPr>
                <w:rFonts w:eastAsia="宋体"/>
                <w:lang w:val="en-US" w:eastAsia="zh-CN"/>
              </w:rPr>
              <w:t>Security parameters are marked as mandatory parameters which is not consistent with SA3 agreement</w:t>
            </w:r>
          </w:p>
        </w:tc>
      </w:tr>
      <w:tr w:rsidR="00C55CE2" w14:paraId="21322893" w14:textId="77777777" w:rsidTr="00C8424A">
        <w:tc>
          <w:tcPr>
            <w:tcW w:w="2694" w:type="dxa"/>
            <w:gridSpan w:val="2"/>
          </w:tcPr>
          <w:p w14:paraId="73766795" w14:textId="77777777" w:rsidR="00C55CE2" w:rsidRDefault="00C55CE2" w:rsidP="00C8424A">
            <w:pPr>
              <w:pStyle w:val="CRCoverPage"/>
              <w:spacing w:after="0"/>
              <w:rPr>
                <w:b/>
                <w:i/>
                <w:noProof/>
                <w:sz w:val="8"/>
                <w:szCs w:val="8"/>
              </w:rPr>
            </w:pPr>
          </w:p>
        </w:tc>
        <w:tc>
          <w:tcPr>
            <w:tcW w:w="6946" w:type="dxa"/>
            <w:gridSpan w:val="9"/>
          </w:tcPr>
          <w:p w14:paraId="2070C494" w14:textId="77777777" w:rsidR="00C55CE2" w:rsidRDefault="00C55CE2" w:rsidP="00C8424A">
            <w:pPr>
              <w:pStyle w:val="CRCoverPage"/>
              <w:spacing w:after="0"/>
              <w:rPr>
                <w:noProof/>
                <w:sz w:val="8"/>
                <w:szCs w:val="8"/>
              </w:rPr>
            </w:pPr>
          </w:p>
        </w:tc>
      </w:tr>
      <w:tr w:rsidR="00C55CE2" w14:paraId="59C2EA20" w14:textId="77777777" w:rsidTr="00C8424A">
        <w:tc>
          <w:tcPr>
            <w:tcW w:w="2694" w:type="dxa"/>
            <w:gridSpan w:val="2"/>
            <w:tcBorders>
              <w:top w:val="single" w:sz="4" w:space="0" w:color="auto"/>
              <w:left w:val="single" w:sz="4" w:space="0" w:color="auto"/>
            </w:tcBorders>
          </w:tcPr>
          <w:p w14:paraId="1C4B5BD5" w14:textId="77777777" w:rsidR="00C55CE2" w:rsidRDefault="00C55CE2" w:rsidP="00C842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0EB859" w14:textId="4E68368C" w:rsidR="00C55CE2" w:rsidRPr="002D6034" w:rsidRDefault="00082954" w:rsidP="00BA6D3C">
            <w:pPr>
              <w:pStyle w:val="CRCoverPage"/>
              <w:spacing w:after="0"/>
              <w:rPr>
                <w:noProof/>
              </w:rPr>
            </w:pPr>
            <w:r>
              <w:rPr>
                <w:noProof/>
              </w:rPr>
              <w:t xml:space="preserve">6.18.1, </w:t>
            </w:r>
            <w:r w:rsidR="008D7AC4">
              <w:rPr>
                <w:noProof/>
              </w:rPr>
              <w:t>6.18.2</w:t>
            </w:r>
          </w:p>
        </w:tc>
      </w:tr>
      <w:tr w:rsidR="00C55CE2" w14:paraId="17192327" w14:textId="77777777" w:rsidTr="00C8424A">
        <w:tc>
          <w:tcPr>
            <w:tcW w:w="2694" w:type="dxa"/>
            <w:gridSpan w:val="2"/>
            <w:tcBorders>
              <w:left w:val="single" w:sz="4" w:space="0" w:color="auto"/>
            </w:tcBorders>
          </w:tcPr>
          <w:p w14:paraId="259CA585"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05869545" w14:textId="77777777" w:rsidR="00C55CE2" w:rsidRDefault="00C55CE2" w:rsidP="00C8424A">
            <w:pPr>
              <w:pStyle w:val="CRCoverPage"/>
              <w:spacing w:after="0"/>
              <w:rPr>
                <w:noProof/>
                <w:sz w:val="8"/>
                <w:szCs w:val="8"/>
              </w:rPr>
            </w:pPr>
          </w:p>
        </w:tc>
      </w:tr>
      <w:tr w:rsidR="00C55CE2" w14:paraId="6E3E9FE4" w14:textId="77777777" w:rsidTr="00C8424A">
        <w:tc>
          <w:tcPr>
            <w:tcW w:w="2694" w:type="dxa"/>
            <w:gridSpan w:val="2"/>
            <w:tcBorders>
              <w:left w:val="single" w:sz="4" w:space="0" w:color="auto"/>
            </w:tcBorders>
          </w:tcPr>
          <w:p w14:paraId="3A6653A7" w14:textId="77777777" w:rsidR="00C55CE2" w:rsidRDefault="00C55CE2" w:rsidP="00C842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A40843" w14:textId="77777777" w:rsidR="00C55CE2" w:rsidRDefault="00C55CE2" w:rsidP="00C842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DD969A" w14:textId="77777777" w:rsidR="00C55CE2" w:rsidRDefault="00C55CE2" w:rsidP="00C8424A">
            <w:pPr>
              <w:pStyle w:val="CRCoverPage"/>
              <w:spacing w:after="0"/>
              <w:jc w:val="center"/>
              <w:rPr>
                <w:b/>
                <w:caps/>
                <w:noProof/>
              </w:rPr>
            </w:pPr>
            <w:r>
              <w:rPr>
                <w:b/>
                <w:caps/>
                <w:noProof/>
              </w:rPr>
              <w:t>N</w:t>
            </w:r>
          </w:p>
        </w:tc>
        <w:tc>
          <w:tcPr>
            <w:tcW w:w="2977" w:type="dxa"/>
            <w:gridSpan w:val="4"/>
          </w:tcPr>
          <w:p w14:paraId="74E78EDA" w14:textId="77777777" w:rsidR="00C55CE2" w:rsidRDefault="00C55CE2" w:rsidP="00C842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602A2B" w14:textId="77777777" w:rsidR="00C55CE2" w:rsidRDefault="00C55CE2" w:rsidP="00C8424A">
            <w:pPr>
              <w:pStyle w:val="CRCoverPage"/>
              <w:spacing w:after="0"/>
              <w:ind w:left="99"/>
              <w:rPr>
                <w:noProof/>
              </w:rPr>
            </w:pPr>
          </w:p>
        </w:tc>
      </w:tr>
      <w:tr w:rsidR="00C55CE2" w14:paraId="6170C93E" w14:textId="77777777" w:rsidTr="00C8424A">
        <w:tc>
          <w:tcPr>
            <w:tcW w:w="2694" w:type="dxa"/>
            <w:gridSpan w:val="2"/>
            <w:tcBorders>
              <w:left w:val="single" w:sz="4" w:space="0" w:color="auto"/>
            </w:tcBorders>
          </w:tcPr>
          <w:p w14:paraId="7388D9CC" w14:textId="77777777" w:rsidR="00C55CE2" w:rsidRDefault="00C55CE2" w:rsidP="00C842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85D9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A8AA0"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1634D4C6" w14:textId="77777777" w:rsidR="00C55CE2" w:rsidRDefault="00C55CE2" w:rsidP="00C842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36FB3" w14:textId="77777777" w:rsidR="00C55CE2" w:rsidRDefault="00C55CE2" w:rsidP="00C8424A">
            <w:pPr>
              <w:pStyle w:val="CRCoverPage"/>
              <w:spacing w:after="0"/>
              <w:ind w:left="99"/>
              <w:rPr>
                <w:noProof/>
              </w:rPr>
            </w:pPr>
            <w:r>
              <w:rPr>
                <w:noProof/>
              </w:rPr>
              <w:t xml:space="preserve">TS/TR ... CR ... </w:t>
            </w:r>
          </w:p>
        </w:tc>
      </w:tr>
      <w:tr w:rsidR="00C55CE2" w14:paraId="46487E2A" w14:textId="77777777" w:rsidTr="00C8424A">
        <w:tc>
          <w:tcPr>
            <w:tcW w:w="2694" w:type="dxa"/>
            <w:gridSpan w:val="2"/>
            <w:tcBorders>
              <w:left w:val="single" w:sz="4" w:space="0" w:color="auto"/>
            </w:tcBorders>
          </w:tcPr>
          <w:p w14:paraId="3EE53799" w14:textId="77777777" w:rsidR="00C55CE2" w:rsidRDefault="00C55CE2" w:rsidP="00C842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92CDE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1471E"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7F423903" w14:textId="77777777" w:rsidR="00C55CE2" w:rsidRDefault="00C55CE2" w:rsidP="00C842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9236AE" w14:textId="77777777" w:rsidR="00C55CE2" w:rsidRDefault="00C55CE2" w:rsidP="00C8424A">
            <w:pPr>
              <w:pStyle w:val="CRCoverPage"/>
              <w:spacing w:after="0"/>
              <w:ind w:left="99"/>
              <w:rPr>
                <w:noProof/>
              </w:rPr>
            </w:pPr>
            <w:r>
              <w:rPr>
                <w:noProof/>
              </w:rPr>
              <w:t xml:space="preserve">TS/TR ... CR ... </w:t>
            </w:r>
          </w:p>
        </w:tc>
      </w:tr>
      <w:tr w:rsidR="00C55CE2" w14:paraId="61B311F2" w14:textId="77777777" w:rsidTr="00C8424A">
        <w:tc>
          <w:tcPr>
            <w:tcW w:w="2694" w:type="dxa"/>
            <w:gridSpan w:val="2"/>
            <w:tcBorders>
              <w:left w:val="single" w:sz="4" w:space="0" w:color="auto"/>
            </w:tcBorders>
          </w:tcPr>
          <w:p w14:paraId="661CD9A3" w14:textId="77777777" w:rsidR="00C55CE2" w:rsidRDefault="00C55CE2" w:rsidP="00C842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D62DE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B37FA"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5D8F5BD8" w14:textId="77777777" w:rsidR="00C55CE2" w:rsidRDefault="00C55CE2" w:rsidP="00C842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C34821" w14:textId="77777777" w:rsidR="00C55CE2" w:rsidRDefault="00C55CE2" w:rsidP="00C8424A">
            <w:pPr>
              <w:pStyle w:val="CRCoverPage"/>
              <w:spacing w:after="0"/>
              <w:ind w:left="99"/>
              <w:rPr>
                <w:noProof/>
              </w:rPr>
            </w:pPr>
            <w:r>
              <w:rPr>
                <w:noProof/>
              </w:rPr>
              <w:t xml:space="preserve">TS/TR ... CR ... </w:t>
            </w:r>
          </w:p>
        </w:tc>
      </w:tr>
      <w:tr w:rsidR="00C55CE2" w14:paraId="22BB9041" w14:textId="77777777" w:rsidTr="00C8424A">
        <w:tc>
          <w:tcPr>
            <w:tcW w:w="2694" w:type="dxa"/>
            <w:gridSpan w:val="2"/>
            <w:tcBorders>
              <w:left w:val="single" w:sz="4" w:space="0" w:color="auto"/>
            </w:tcBorders>
          </w:tcPr>
          <w:p w14:paraId="2DC469B3" w14:textId="77777777" w:rsidR="00C55CE2" w:rsidRDefault="00C55CE2" w:rsidP="00C8424A">
            <w:pPr>
              <w:pStyle w:val="CRCoverPage"/>
              <w:spacing w:after="0"/>
              <w:rPr>
                <w:b/>
                <w:i/>
                <w:noProof/>
              </w:rPr>
            </w:pPr>
          </w:p>
        </w:tc>
        <w:tc>
          <w:tcPr>
            <w:tcW w:w="6946" w:type="dxa"/>
            <w:gridSpan w:val="9"/>
            <w:tcBorders>
              <w:right w:val="single" w:sz="4" w:space="0" w:color="auto"/>
            </w:tcBorders>
          </w:tcPr>
          <w:p w14:paraId="6317CA5F" w14:textId="77777777" w:rsidR="00C55CE2" w:rsidRDefault="00C55CE2" w:rsidP="00C8424A">
            <w:pPr>
              <w:pStyle w:val="CRCoverPage"/>
              <w:spacing w:after="0"/>
              <w:rPr>
                <w:noProof/>
              </w:rPr>
            </w:pPr>
          </w:p>
        </w:tc>
      </w:tr>
      <w:tr w:rsidR="00C55CE2" w14:paraId="0022D60B" w14:textId="77777777" w:rsidTr="00C8424A">
        <w:tc>
          <w:tcPr>
            <w:tcW w:w="2694" w:type="dxa"/>
            <w:gridSpan w:val="2"/>
            <w:tcBorders>
              <w:left w:val="single" w:sz="4" w:space="0" w:color="auto"/>
              <w:bottom w:val="single" w:sz="4" w:space="0" w:color="auto"/>
            </w:tcBorders>
          </w:tcPr>
          <w:p w14:paraId="1099DD1E" w14:textId="77777777" w:rsidR="00C55CE2" w:rsidRDefault="00C55CE2" w:rsidP="00C842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C470A8" w14:textId="77777777" w:rsidR="00C55CE2" w:rsidRDefault="00C55CE2" w:rsidP="00C8424A">
            <w:pPr>
              <w:pStyle w:val="CRCoverPage"/>
              <w:spacing w:after="0"/>
              <w:ind w:left="100"/>
              <w:rPr>
                <w:noProof/>
              </w:rPr>
            </w:pPr>
          </w:p>
        </w:tc>
      </w:tr>
      <w:tr w:rsidR="00C55CE2" w:rsidRPr="008863B9" w14:paraId="6DCED295" w14:textId="77777777" w:rsidTr="00C8424A">
        <w:tc>
          <w:tcPr>
            <w:tcW w:w="2694" w:type="dxa"/>
            <w:gridSpan w:val="2"/>
            <w:tcBorders>
              <w:top w:val="single" w:sz="4" w:space="0" w:color="auto"/>
              <w:bottom w:val="single" w:sz="4" w:space="0" w:color="auto"/>
            </w:tcBorders>
          </w:tcPr>
          <w:p w14:paraId="537A24F5" w14:textId="77777777" w:rsidR="00C55CE2" w:rsidRPr="008863B9" w:rsidRDefault="00C55CE2" w:rsidP="00C842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E8B75B" w14:textId="77777777" w:rsidR="00C55CE2" w:rsidRPr="008863B9" w:rsidRDefault="00C55CE2" w:rsidP="00C8424A">
            <w:pPr>
              <w:pStyle w:val="CRCoverPage"/>
              <w:spacing w:after="0"/>
              <w:ind w:left="100"/>
              <w:rPr>
                <w:noProof/>
                <w:sz w:val="8"/>
                <w:szCs w:val="8"/>
              </w:rPr>
            </w:pPr>
          </w:p>
        </w:tc>
      </w:tr>
      <w:tr w:rsidR="00C55CE2" w14:paraId="5D01BE1D" w14:textId="77777777" w:rsidTr="00C8424A">
        <w:tc>
          <w:tcPr>
            <w:tcW w:w="2694" w:type="dxa"/>
            <w:gridSpan w:val="2"/>
            <w:tcBorders>
              <w:top w:val="single" w:sz="4" w:space="0" w:color="auto"/>
              <w:left w:val="single" w:sz="4" w:space="0" w:color="auto"/>
              <w:bottom w:val="single" w:sz="4" w:space="0" w:color="auto"/>
            </w:tcBorders>
          </w:tcPr>
          <w:p w14:paraId="327184A2" w14:textId="77777777" w:rsidR="00C55CE2" w:rsidRDefault="00C55CE2" w:rsidP="00C842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FA00E9" w14:textId="77777777" w:rsidR="00C55CE2" w:rsidRDefault="00C55CE2" w:rsidP="00C8424A">
            <w:pPr>
              <w:pStyle w:val="CRCoverPage"/>
              <w:spacing w:after="0"/>
              <w:ind w:left="100"/>
              <w:rPr>
                <w:noProof/>
              </w:rPr>
            </w:pPr>
          </w:p>
        </w:tc>
      </w:tr>
    </w:tbl>
    <w:p w14:paraId="26E745B7" w14:textId="77777777" w:rsidR="00C55CE2" w:rsidRDefault="00C55CE2" w:rsidP="00C55CE2">
      <w:pPr>
        <w:pStyle w:val="CRCoverPage"/>
        <w:spacing w:after="0"/>
        <w:rPr>
          <w:noProof/>
          <w:sz w:val="8"/>
          <w:szCs w:val="8"/>
        </w:rPr>
      </w:pPr>
    </w:p>
    <w:p w14:paraId="116A3588" w14:textId="77777777" w:rsidR="00C55CE2" w:rsidRDefault="00C55CE2" w:rsidP="00C55CE2">
      <w:pPr>
        <w:rPr>
          <w:noProof/>
        </w:rPr>
        <w:sectPr w:rsidR="00C55CE2">
          <w:headerReference w:type="even" r:id="rId17"/>
          <w:footnotePr>
            <w:numRestart w:val="eachSect"/>
          </w:footnotePr>
          <w:pgSz w:w="11907" w:h="16840" w:code="9"/>
          <w:pgMar w:top="1418" w:right="1134" w:bottom="1134" w:left="1134" w:header="680" w:footer="567" w:gutter="0"/>
          <w:cols w:space="720"/>
        </w:sectPr>
      </w:pPr>
    </w:p>
    <w:p w14:paraId="329450CA" w14:textId="77777777" w:rsidR="00C55CE2" w:rsidRPr="00A968F8" w:rsidRDefault="00C55CE2" w:rsidP="00C55C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63B49E5B" w14:textId="77777777" w:rsidR="008D7AC4" w:rsidRPr="008D7AC4" w:rsidRDefault="008D7AC4" w:rsidP="008D7AC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5" w:name="_Toc145928603"/>
      <w:bookmarkEnd w:id="0"/>
      <w:bookmarkEnd w:id="1"/>
      <w:bookmarkEnd w:id="2"/>
      <w:bookmarkEnd w:id="3"/>
      <w:r w:rsidRPr="008D7AC4">
        <w:rPr>
          <w:rFonts w:ascii="Arial" w:eastAsia="宋体" w:hAnsi="Arial"/>
          <w:sz w:val="28"/>
          <w:lang w:eastAsia="zh-CN"/>
        </w:rPr>
        <w:t>6.18.1</w:t>
      </w:r>
      <w:r w:rsidRPr="008D7AC4">
        <w:rPr>
          <w:rFonts w:ascii="Arial" w:eastAsia="宋体" w:hAnsi="Arial"/>
          <w:sz w:val="28"/>
          <w:lang w:eastAsia="zh-CN"/>
        </w:rPr>
        <w:tab/>
        <w:t>LMF initiated User Plane Connection</w:t>
      </w:r>
      <w:bookmarkEnd w:id="5"/>
    </w:p>
    <w:p w14:paraId="232BE67F" w14:textId="77777777" w:rsidR="008D7AC4" w:rsidRPr="008D7AC4" w:rsidRDefault="008D7AC4" w:rsidP="008D7AC4">
      <w:pPr>
        <w:overflowPunct w:val="0"/>
        <w:autoSpaceDE w:val="0"/>
        <w:autoSpaceDN w:val="0"/>
        <w:adjustRightInd w:val="0"/>
        <w:textAlignment w:val="baseline"/>
        <w:rPr>
          <w:rFonts w:eastAsia="宋体"/>
          <w:lang w:eastAsia="zh-CN"/>
        </w:rPr>
      </w:pPr>
      <w:r w:rsidRPr="008D7AC4">
        <w:rPr>
          <w:rFonts w:eastAsia="宋体"/>
          <w:lang w:eastAsia="zh-CN"/>
        </w:rPr>
        <w:t xml:space="preserve">LMF may trigger the user plane connection establishment after receiving a location request from AMF if target UE does not have user plane connection with LMF. AMF also subscribes from LMF the status of LCS user plane connection for the target UE, using a </w:t>
      </w:r>
      <w:proofErr w:type="spellStart"/>
      <w:r w:rsidRPr="008D7AC4">
        <w:rPr>
          <w:rFonts w:eastAsia="宋体"/>
          <w:lang w:eastAsia="zh-CN"/>
        </w:rPr>
        <w:t>Nlmf_Location_UP</w:t>
      </w:r>
      <w:proofErr w:type="spellEnd"/>
      <w:r w:rsidRPr="008D7AC4">
        <w:rPr>
          <w:rFonts w:eastAsia="宋体"/>
          <w:lang w:eastAsia="zh-CN"/>
        </w:rPr>
        <w:t xml:space="preserve"> Subscribe message if the UE supports user plane positioning. Figure 6.18.1-1 shows a procedure triggered by LMF to support positioning over the user plane connection between UE and LMF.</w:t>
      </w:r>
    </w:p>
    <w:p w14:paraId="66365D04" w14:textId="77777777" w:rsidR="008D7AC4" w:rsidRPr="008D7AC4" w:rsidRDefault="008D7AC4" w:rsidP="008D7AC4">
      <w:pPr>
        <w:keepNext/>
        <w:keepLines/>
        <w:overflowPunct w:val="0"/>
        <w:autoSpaceDE w:val="0"/>
        <w:autoSpaceDN w:val="0"/>
        <w:adjustRightInd w:val="0"/>
        <w:spacing w:before="60"/>
        <w:jc w:val="center"/>
        <w:textAlignment w:val="baseline"/>
        <w:rPr>
          <w:rFonts w:ascii="Arial" w:eastAsia="宋体" w:hAnsi="Arial"/>
          <w:b/>
          <w:lang w:eastAsia="zh-CN"/>
        </w:rPr>
      </w:pPr>
      <w:r w:rsidRPr="008D7AC4">
        <w:rPr>
          <w:rFonts w:ascii="Arial" w:eastAsia="宋体" w:hAnsi="Arial"/>
          <w:b/>
          <w:lang w:eastAsia="en-GB"/>
        </w:rPr>
        <w:object w:dxaOrig="11707" w:dyaOrig="7537" w14:anchorId="5974D3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7pt;height:265pt" o:ole="">
            <v:imagedata r:id="rId18" o:title="" cropbottom="1596f"/>
          </v:shape>
          <o:OLEObject Type="Embed" ProgID="Visio.Drawing.15" ShapeID="_x0000_i1025" DrawAspect="Content" ObjectID="_1760584011" r:id="rId19"/>
        </w:object>
      </w:r>
    </w:p>
    <w:p w14:paraId="4E9B5C36" w14:textId="77777777" w:rsidR="008D7AC4" w:rsidRPr="008D7AC4" w:rsidRDefault="008D7AC4" w:rsidP="008D7AC4">
      <w:pPr>
        <w:keepLines/>
        <w:overflowPunct w:val="0"/>
        <w:autoSpaceDE w:val="0"/>
        <w:autoSpaceDN w:val="0"/>
        <w:adjustRightInd w:val="0"/>
        <w:spacing w:after="240"/>
        <w:jc w:val="center"/>
        <w:textAlignment w:val="baseline"/>
        <w:rPr>
          <w:rFonts w:ascii="Arial" w:eastAsia="宋体" w:hAnsi="Arial"/>
          <w:b/>
          <w:lang w:eastAsia="zh-CN"/>
        </w:rPr>
      </w:pPr>
      <w:r w:rsidRPr="008D7AC4">
        <w:rPr>
          <w:rFonts w:ascii="Arial" w:eastAsia="宋体" w:hAnsi="Arial"/>
          <w:b/>
          <w:lang w:eastAsia="zh-CN"/>
        </w:rPr>
        <w:t xml:space="preserve">Figure 6.18.1-1: Positioning via a User Plane Connection between UE and LMF initiated by </w:t>
      </w:r>
      <w:proofErr w:type="gramStart"/>
      <w:r w:rsidRPr="008D7AC4">
        <w:rPr>
          <w:rFonts w:ascii="Arial" w:eastAsia="宋体" w:hAnsi="Arial"/>
          <w:b/>
          <w:lang w:eastAsia="zh-CN"/>
        </w:rPr>
        <w:t>LMF</w:t>
      </w:r>
      <w:proofErr w:type="gramEnd"/>
    </w:p>
    <w:p w14:paraId="392D63D3" w14:textId="77777777" w:rsidR="008D7AC4" w:rsidRPr="008D7AC4" w:rsidRDefault="008D7AC4" w:rsidP="008D7AC4">
      <w:pPr>
        <w:overflowPunct w:val="0"/>
        <w:autoSpaceDE w:val="0"/>
        <w:autoSpaceDN w:val="0"/>
        <w:adjustRightInd w:val="0"/>
        <w:ind w:left="568" w:hanging="284"/>
        <w:textAlignment w:val="baseline"/>
        <w:rPr>
          <w:rFonts w:eastAsia="宋体"/>
          <w:lang w:eastAsia="zh-CN"/>
        </w:rPr>
      </w:pPr>
      <w:r w:rsidRPr="008D7AC4">
        <w:rPr>
          <w:rFonts w:eastAsia="宋体"/>
          <w:lang w:eastAsia="zh-CN"/>
        </w:rPr>
        <w:t>1.</w:t>
      </w:r>
      <w:r w:rsidRPr="008D7AC4">
        <w:rPr>
          <w:rFonts w:eastAsia="宋体"/>
          <w:lang w:eastAsia="zh-CN"/>
        </w:rPr>
        <w:tab/>
        <w:t>Based on UE user plane positioning capability, control plane congestion status (</w:t>
      </w:r>
      <w:proofErr w:type="gramStart"/>
      <w:r w:rsidRPr="008D7AC4">
        <w:rPr>
          <w:rFonts w:eastAsia="宋体"/>
          <w:lang w:eastAsia="zh-CN"/>
        </w:rPr>
        <w:t>e.g.</w:t>
      </w:r>
      <w:proofErr w:type="gramEnd"/>
      <w:r w:rsidRPr="008D7AC4">
        <w:rPr>
          <w:rFonts w:eastAsia="宋体"/>
          <w:lang w:eastAsia="zh-CN"/>
        </w:rPr>
        <w:t xml:space="preserve"> AMF load status) and other implementation factors, LMF decides whether to use the positioning procedure via a user plane connection between UE and LMF.</w:t>
      </w:r>
    </w:p>
    <w:p w14:paraId="1D5B782F" w14:textId="77777777" w:rsidR="008D7AC4" w:rsidRPr="008D7AC4" w:rsidRDefault="008D7AC4" w:rsidP="008D7AC4">
      <w:pPr>
        <w:overflowPunct w:val="0"/>
        <w:autoSpaceDE w:val="0"/>
        <w:autoSpaceDN w:val="0"/>
        <w:adjustRightInd w:val="0"/>
        <w:ind w:left="568" w:hanging="284"/>
        <w:textAlignment w:val="baseline"/>
        <w:rPr>
          <w:rFonts w:eastAsia="宋体"/>
          <w:lang w:eastAsia="zh-CN"/>
        </w:rPr>
      </w:pPr>
      <w:r w:rsidRPr="008D7AC4">
        <w:rPr>
          <w:rFonts w:eastAsia="宋体"/>
          <w:lang w:eastAsia="zh-CN"/>
        </w:rPr>
        <w:tab/>
        <w:t xml:space="preserve">LMF may invoke </w:t>
      </w:r>
      <w:proofErr w:type="spellStart"/>
      <w:r w:rsidRPr="008D7AC4">
        <w:rPr>
          <w:rFonts w:eastAsia="宋体"/>
          <w:lang w:eastAsia="zh-CN"/>
        </w:rPr>
        <w:t>Nnrf_NFDiscovery</w:t>
      </w:r>
      <w:proofErr w:type="spellEnd"/>
      <w:r w:rsidRPr="008D7AC4">
        <w:rPr>
          <w:rFonts w:eastAsia="宋体"/>
          <w:lang w:eastAsia="zh-CN"/>
        </w:rPr>
        <w:t xml:space="preserve"> service operation to retrieve control plane congestion status (</w:t>
      </w:r>
      <w:proofErr w:type="gramStart"/>
      <w:r w:rsidRPr="008D7AC4">
        <w:rPr>
          <w:rFonts w:eastAsia="宋体"/>
          <w:lang w:eastAsia="zh-CN"/>
        </w:rPr>
        <w:t>e.g.</w:t>
      </w:r>
      <w:proofErr w:type="gramEnd"/>
      <w:r w:rsidRPr="008D7AC4">
        <w:rPr>
          <w:rFonts w:eastAsia="宋体"/>
          <w:lang w:eastAsia="zh-CN"/>
        </w:rPr>
        <w:t xml:space="preserve"> AMF load information). Based on AMF load information, LMF may determine to use user plane positioning, if there is available user plane connection between UE and LMF.</w:t>
      </w:r>
    </w:p>
    <w:p w14:paraId="591E7771" w14:textId="77777777" w:rsidR="008D7AC4" w:rsidRPr="008D7AC4" w:rsidRDefault="008D7AC4" w:rsidP="008D7AC4">
      <w:pPr>
        <w:overflowPunct w:val="0"/>
        <w:autoSpaceDE w:val="0"/>
        <w:autoSpaceDN w:val="0"/>
        <w:adjustRightInd w:val="0"/>
        <w:ind w:left="568" w:hanging="284"/>
        <w:textAlignment w:val="baseline"/>
        <w:rPr>
          <w:rFonts w:eastAsia="宋体"/>
          <w:lang w:eastAsia="zh-CN"/>
        </w:rPr>
      </w:pPr>
      <w:r w:rsidRPr="008D7AC4">
        <w:rPr>
          <w:rFonts w:eastAsia="宋体"/>
          <w:lang w:eastAsia="zh-CN"/>
        </w:rPr>
        <w:tab/>
        <w:t>Steps 2-7 are skipped if there is already a user plane connection context of the target UE in LMF and LMF determines to utilize the user plane connection for positioning.</w:t>
      </w:r>
    </w:p>
    <w:p w14:paraId="00D91820" w14:textId="77777777" w:rsidR="008D7AC4" w:rsidRPr="008D7AC4" w:rsidRDefault="008D7AC4" w:rsidP="008D7AC4">
      <w:pPr>
        <w:keepLines/>
        <w:overflowPunct w:val="0"/>
        <w:autoSpaceDE w:val="0"/>
        <w:autoSpaceDN w:val="0"/>
        <w:adjustRightInd w:val="0"/>
        <w:ind w:left="1135" w:hanging="851"/>
        <w:textAlignment w:val="baseline"/>
        <w:rPr>
          <w:rFonts w:eastAsia="宋体"/>
          <w:lang w:eastAsia="zh-CN"/>
        </w:rPr>
      </w:pPr>
      <w:r w:rsidRPr="008D7AC4">
        <w:rPr>
          <w:rFonts w:eastAsia="宋体"/>
          <w:lang w:eastAsia="zh-CN"/>
        </w:rPr>
        <w:t>NOTE:</w:t>
      </w:r>
      <w:r w:rsidRPr="008D7AC4">
        <w:rPr>
          <w:rFonts w:eastAsia="宋体"/>
          <w:lang w:eastAsia="zh-CN"/>
        </w:rPr>
        <w:tab/>
        <w:t>LMF can select user plane positioning for specific positioning methods (</w:t>
      </w:r>
      <w:proofErr w:type="gramStart"/>
      <w:r w:rsidRPr="008D7AC4">
        <w:rPr>
          <w:rFonts w:eastAsia="宋体"/>
          <w:lang w:eastAsia="zh-CN"/>
        </w:rPr>
        <w:t>e.g.</w:t>
      </w:r>
      <w:proofErr w:type="gramEnd"/>
      <w:r w:rsidRPr="008D7AC4">
        <w:rPr>
          <w:rFonts w:eastAsia="宋体"/>
          <w:lang w:eastAsia="zh-CN"/>
        </w:rPr>
        <w:t xml:space="preserve"> motion sensor-based method) and it is based on implementation and local configuration to determine which positioning method requires user plane transport.</w:t>
      </w:r>
    </w:p>
    <w:p w14:paraId="237F3096" w14:textId="7247BF56" w:rsidR="008D7AC4" w:rsidRPr="008D7AC4" w:rsidRDefault="008D7AC4" w:rsidP="008D7AC4">
      <w:pPr>
        <w:overflowPunct w:val="0"/>
        <w:autoSpaceDE w:val="0"/>
        <w:autoSpaceDN w:val="0"/>
        <w:adjustRightInd w:val="0"/>
        <w:ind w:left="568" w:hanging="284"/>
        <w:textAlignment w:val="baseline"/>
        <w:rPr>
          <w:rFonts w:eastAsia="宋体"/>
          <w:lang w:eastAsia="zh-CN"/>
        </w:rPr>
      </w:pPr>
      <w:r w:rsidRPr="008D7AC4">
        <w:rPr>
          <w:rFonts w:eastAsia="宋体"/>
          <w:lang w:eastAsia="zh-CN"/>
        </w:rPr>
        <w:t>2.</w:t>
      </w:r>
      <w:r w:rsidRPr="008D7AC4">
        <w:rPr>
          <w:rFonts w:eastAsia="宋体"/>
          <w:lang w:eastAsia="zh-CN"/>
        </w:rPr>
        <w:tab/>
        <w:t xml:space="preserve">[Conditional] If LMF decides to utilize user plane for positioning and there is no established secure user plane connection between the UE and LMF, LMF invokes Namf_communication_N1N2Transfer service operation to send the user plane information to AMF in a NAS container to indicate UE to utilize user plane over TLS for positioning. The user plane information includes the user plane positioning address of the LMF, </w:t>
      </w:r>
      <w:ins w:id="6" w:author="Nokia" w:date="2023-11-04T03:55:00Z">
        <w:r w:rsidR="00C21C4F">
          <w:rPr>
            <w:rFonts w:eastAsia="宋体"/>
            <w:lang w:eastAsia="zh-CN"/>
          </w:rPr>
          <w:t xml:space="preserve">and optional </w:t>
        </w:r>
      </w:ins>
      <w:r w:rsidRPr="008D7AC4">
        <w:rPr>
          <w:rFonts w:eastAsia="宋体"/>
          <w:lang w:eastAsia="zh-CN"/>
        </w:rPr>
        <w:t>security related information</w:t>
      </w:r>
      <w:ins w:id="7" w:author="Nokia" w:date="2023-11-04T03:55:00Z">
        <w:r w:rsidR="00C21C4F">
          <w:rPr>
            <w:rFonts w:eastAsia="宋体"/>
            <w:lang w:eastAsia="zh-CN"/>
          </w:rPr>
          <w:t xml:space="preserve"> if needed</w:t>
        </w:r>
      </w:ins>
      <w:r w:rsidRPr="008D7AC4">
        <w:rPr>
          <w:rFonts w:eastAsia="宋体"/>
          <w:lang w:eastAsia="zh-CN"/>
        </w:rPr>
        <w:t>.</w:t>
      </w:r>
    </w:p>
    <w:p w14:paraId="61779D5E" w14:textId="77777777" w:rsidR="008D7AC4" w:rsidRPr="008D7AC4" w:rsidRDefault="008D7AC4" w:rsidP="008D7AC4">
      <w:pPr>
        <w:keepLines/>
        <w:overflowPunct w:val="0"/>
        <w:autoSpaceDE w:val="0"/>
        <w:autoSpaceDN w:val="0"/>
        <w:adjustRightInd w:val="0"/>
        <w:ind w:left="1559" w:hanging="1276"/>
        <w:textAlignment w:val="baseline"/>
        <w:rPr>
          <w:rFonts w:eastAsia="宋体"/>
          <w:color w:val="FF0000"/>
          <w:lang w:eastAsia="zh-CN"/>
        </w:rPr>
      </w:pPr>
      <w:r w:rsidRPr="008D7AC4">
        <w:rPr>
          <w:rFonts w:eastAsia="宋体"/>
          <w:color w:val="FF0000"/>
          <w:lang w:eastAsia="zh-CN"/>
        </w:rPr>
        <w:t>Editor's note:</w:t>
      </w:r>
      <w:r w:rsidRPr="008D7AC4">
        <w:rPr>
          <w:rFonts w:eastAsia="宋体"/>
          <w:color w:val="FF0000"/>
          <w:lang w:eastAsia="zh-CN"/>
        </w:rPr>
        <w:tab/>
        <w:t>The security mechanism and security information provided by LMF to UE is subject to SA WG3's work.</w:t>
      </w:r>
    </w:p>
    <w:p w14:paraId="44DD114D" w14:textId="77777777" w:rsidR="008D7AC4" w:rsidRPr="008D7AC4" w:rsidRDefault="008D7AC4" w:rsidP="008D7AC4">
      <w:pPr>
        <w:overflowPunct w:val="0"/>
        <w:autoSpaceDE w:val="0"/>
        <w:autoSpaceDN w:val="0"/>
        <w:adjustRightInd w:val="0"/>
        <w:ind w:left="568" w:hanging="284"/>
        <w:textAlignment w:val="baseline"/>
        <w:rPr>
          <w:rFonts w:eastAsia="宋体"/>
          <w:lang w:eastAsia="zh-CN"/>
        </w:rPr>
      </w:pPr>
      <w:r w:rsidRPr="008D7AC4">
        <w:rPr>
          <w:rFonts w:eastAsia="宋体"/>
          <w:lang w:eastAsia="zh-CN"/>
        </w:rPr>
        <w:t>3.</w:t>
      </w:r>
      <w:r w:rsidRPr="008D7AC4">
        <w:rPr>
          <w:rFonts w:eastAsia="宋体"/>
          <w:lang w:eastAsia="zh-CN"/>
        </w:rPr>
        <w:tab/>
        <w:t>[Conditional] When AMF receives the user plane information from LMF in step 2, AMF sends it to UE via a DL NAS TRANSPORT message.</w:t>
      </w:r>
    </w:p>
    <w:p w14:paraId="6FED9993" w14:textId="77777777" w:rsidR="008D7AC4" w:rsidRPr="008D7AC4" w:rsidRDefault="008D7AC4" w:rsidP="008D7AC4">
      <w:pPr>
        <w:overflowPunct w:val="0"/>
        <w:autoSpaceDE w:val="0"/>
        <w:autoSpaceDN w:val="0"/>
        <w:adjustRightInd w:val="0"/>
        <w:ind w:left="568" w:hanging="284"/>
        <w:textAlignment w:val="baseline"/>
        <w:rPr>
          <w:rFonts w:eastAsia="宋体"/>
          <w:lang w:eastAsia="zh-CN"/>
        </w:rPr>
      </w:pPr>
      <w:r w:rsidRPr="008D7AC4">
        <w:rPr>
          <w:rFonts w:eastAsia="宋体"/>
          <w:lang w:eastAsia="zh-CN"/>
        </w:rPr>
        <w:lastRenderedPageBreak/>
        <w:t>4.</w:t>
      </w:r>
      <w:r w:rsidRPr="008D7AC4">
        <w:rPr>
          <w:rFonts w:eastAsia="宋体"/>
          <w:lang w:eastAsia="zh-CN"/>
        </w:rPr>
        <w:tab/>
        <w:t xml:space="preserve">[Conditional] If there is no established applicable PDU session for the user plane positioning, the UE uses the URSP as defined in TS 23.503 [41] which includes user plane positioning related PDU session parameters, </w:t>
      </w:r>
      <w:proofErr w:type="gramStart"/>
      <w:r w:rsidRPr="008D7AC4">
        <w:rPr>
          <w:rFonts w:eastAsia="宋体"/>
          <w:lang w:eastAsia="zh-CN"/>
        </w:rPr>
        <w:t>e.g.</w:t>
      </w:r>
      <w:proofErr w:type="gramEnd"/>
      <w:r w:rsidRPr="008D7AC4">
        <w:rPr>
          <w:rFonts w:eastAsia="宋体"/>
          <w:lang w:eastAsia="zh-CN"/>
        </w:rPr>
        <w:t xml:space="preserve"> a dedicated DNN and S-NSSAI, to establish the PDU session for user plane positioning. UE may send an acknowledgement to LMF through AMF to indicate a success of utilization of a user plane connection for positioning service or a failure to utilize the user plane connection, </w:t>
      </w:r>
      <w:proofErr w:type="gramStart"/>
      <w:r w:rsidRPr="008D7AC4">
        <w:rPr>
          <w:rFonts w:eastAsia="宋体"/>
          <w:lang w:eastAsia="zh-CN"/>
        </w:rPr>
        <w:t>e.g.</w:t>
      </w:r>
      <w:proofErr w:type="gramEnd"/>
      <w:r w:rsidRPr="008D7AC4">
        <w:rPr>
          <w:rFonts w:eastAsia="宋体"/>
          <w:lang w:eastAsia="zh-CN"/>
        </w:rPr>
        <w:t xml:space="preserve"> no suitable PDU session established.</w:t>
      </w:r>
    </w:p>
    <w:p w14:paraId="09299E1B" w14:textId="77777777" w:rsidR="008D7AC4" w:rsidRPr="008D7AC4" w:rsidRDefault="008D7AC4" w:rsidP="008D7AC4">
      <w:pPr>
        <w:overflowPunct w:val="0"/>
        <w:autoSpaceDE w:val="0"/>
        <w:autoSpaceDN w:val="0"/>
        <w:adjustRightInd w:val="0"/>
        <w:ind w:left="568" w:hanging="284"/>
        <w:textAlignment w:val="baseline"/>
        <w:rPr>
          <w:rFonts w:eastAsia="宋体"/>
          <w:lang w:eastAsia="zh-CN"/>
        </w:rPr>
      </w:pPr>
      <w:r w:rsidRPr="008D7AC4">
        <w:rPr>
          <w:rFonts w:eastAsia="宋体"/>
          <w:lang w:eastAsia="zh-CN"/>
        </w:rPr>
        <w:t>5.</w:t>
      </w:r>
      <w:r w:rsidRPr="008D7AC4">
        <w:rPr>
          <w:rFonts w:eastAsia="宋体"/>
          <w:lang w:eastAsia="zh-CN"/>
        </w:rPr>
        <w:tab/>
        <w:t>[Conditional] AMF sends the acknowledgement received in step 4 to the LMF via Namf_N1messageNotify service.</w:t>
      </w:r>
    </w:p>
    <w:p w14:paraId="1CA33579" w14:textId="77777777" w:rsidR="008D7AC4" w:rsidRPr="008D7AC4" w:rsidRDefault="008D7AC4" w:rsidP="008D7AC4">
      <w:pPr>
        <w:overflowPunct w:val="0"/>
        <w:autoSpaceDE w:val="0"/>
        <w:autoSpaceDN w:val="0"/>
        <w:adjustRightInd w:val="0"/>
        <w:ind w:left="568" w:hanging="284"/>
        <w:textAlignment w:val="baseline"/>
        <w:rPr>
          <w:rFonts w:eastAsia="宋体"/>
          <w:lang w:eastAsia="zh-CN"/>
        </w:rPr>
      </w:pPr>
      <w:r w:rsidRPr="008D7AC4">
        <w:rPr>
          <w:rFonts w:eastAsia="宋体"/>
          <w:lang w:eastAsia="zh-CN"/>
        </w:rPr>
        <w:t>6.</w:t>
      </w:r>
      <w:r w:rsidRPr="008D7AC4">
        <w:rPr>
          <w:rFonts w:eastAsia="宋体"/>
          <w:lang w:eastAsia="zh-CN"/>
        </w:rPr>
        <w:tab/>
        <w:t>[Conditional] If LMF knows the UE IP address information, LMF may notify UE to setup the secure user plane connection through the known UE IP address.</w:t>
      </w:r>
    </w:p>
    <w:p w14:paraId="3C471742" w14:textId="77777777" w:rsidR="008D7AC4" w:rsidRPr="008D7AC4" w:rsidRDefault="008D7AC4" w:rsidP="008D7AC4">
      <w:pPr>
        <w:keepLines/>
        <w:overflowPunct w:val="0"/>
        <w:autoSpaceDE w:val="0"/>
        <w:autoSpaceDN w:val="0"/>
        <w:adjustRightInd w:val="0"/>
        <w:ind w:left="1559" w:hanging="1276"/>
        <w:textAlignment w:val="baseline"/>
        <w:rPr>
          <w:rFonts w:eastAsia="宋体"/>
          <w:color w:val="FF0000"/>
          <w:lang w:eastAsia="zh-CN"/>
        </w:rPr>
      </w:pPr>
      <w:r w:rsidRPr="008D7AC4">
        <w:rPr>
          <w:rFonts w:eastAsia="宋体"/>
          <w:color w:val="FF0000"/>
          <w:lang w:eastAsia="zh-CN"/>
        </w:rPr>
        <w:t>Editor's note:</w:t>
      </w:r>
      <w:r w:rsidRPr="008D7AC4">
        <w:rPr>
          <w:rFonts w:eastAsia="宋体"/>
          <w:color w:val="FF0000"/>
          <w:lang w:eastAsia="zh-CN"/>
        </w:rPr>
        <w:tab/>
        <w:t>It is stage 3 to check and decide the protocol used by LMF to notify UE through the known UE IP address.</w:t>
      </w:r>
    </w:p>
    <w:p w14:paraId="0E541094" w14:textId="77777777" w:rsidR="008D7AC4" w:rsidRPr="008D7AC4" w:rsidRDefault="008D7AC4" w:rsidP="008D7AC4">
      <w:pPr>
        <w:overflowPunct w:val="0"/>
        <w:autoSpaceDE w:val="0"/>
        <w:autoSpaceDN w:val="0"/>
        <w:adjustRightInd w:val="0"/>
        <w:ind w:left="568" w:hanging="284"/>
        <w:textAlignment w:val="baseline"/>
        <w:rPr>
          <w:rFonts w:eastAsia="宋体"/>
          <w:lang w:eastAsia="zh-CN"/>
        </w:rPr>
      </w:pPr>
      <w:r w:rsidRPr="008D7AC4">
        <w:rPr>
          <w:rFonts w:eastAsia="宋体"/>
          <w:lang w:eastAsia="zh-CN"/>
        </w:rPr>
        <w:t>7.</w:t>
      </w:r>
      <w:r w:rsidRPr="008D7AC4">
        <w:rPr>
          <w:rFonts w:eastAsia="宋体"/>
          <w:lang w:eastAsia="zh-CN"/>
        </w:rPr>
        <w:tab/>
        <w:t>[Conditional] UE establishes a secured user plane connection with LMF. If LMF send its FQDN to the UE, a DNS server/resolver is used to resolve the IP address of LMF (</w:t>
      </w:r>
      <w:proofErr w:type="gramStart"/>
      <w:r w:rsidRPr="008D7AC4">
        <w:rPr>
          <w:rFonts w:eastAsia="宋体"/>
          <w:lang w:eastAsia="zh-CN"/>
        </w:rPr>
        <w:t>e.g.</w:t>
      </w:r>
      <w:proofErr w:type="gramEnd"/>
      <w:r w:rsidRPr="008D7AC4">
        <w:rPr>
          <w:rFonts w:eastAsia="宋体"/>
          <w:lang w:eastAsia="zh-CN"/>
        </w:rPr>
        <w:t xml:space="preserve"> EASDF or local DNS for local LMF address resolution).</w:t>
      </w:r>
    </w:p>
    <w:p w14:paraId="4A0CA9D3" w14:textId="77777777" w:rsidR="008D7AC4" w:rsidRPr="008D7AC4" w:rsidRDefault="008D7AC4" w:rsidP="008D7AC4">
      <w:pPr>
        <w:keepLines/>
        <w:overflowPunct w:val="0"/>
        <w:autoSpaceDE w:val="0"/>
        <w:autoSpaceDN w:val="0"/>
        <w:adjustRightInd w:val="0"/>
        <w:ind w:left="1559" w:hanging="1276"/>
        <w:textAlignment w:val="baseline"/>
        <w:rPr>
          <w:rFonts w:eastAsia="宋体"/>
          <w:color w:val="FF0000"/>
          <w:lang w:eastAsia="zh-CN"/>
        </w:rPr>
      </w:pPr>
      <w:r w:rsidRPr="008D7AC4">
        <w:rPr>
          <w:rFonts w:eastAsia="宋体"/>
          <w:color w:val="FF0000"/>
          <w:lang w:eastAsia="zh-CN"/>
        </w:rPr>
        <w:t>Editor's note:</w:t>
      </w:r>
      <w:r w:rsidRPr="008D7AC4">
        <w:rPr>
          <w:rFonts w:eastAsia="宋体"/>
          <w:color w:val="FF0000"/>
          <w:lang w:eastAsia="zh-CN"/>
        </w:rPr>
        <w:tab/>
        <w:t>IP address and/or FQDN as LMF address information needs to be checked/verified based on CT1/CT3 feedback.</w:t>
      </w:r>
    </w:p>
    <w:p w14:paraId="62DBD5FF" w14:textId="77777777" w:rsidR="008D7AC4" w:rsidRPr="008D7AC4" w:rsidRDefault="008D7AC4" w:rsidP="008D7AC4">
      <w:pPr>
        <w:overflowPunct w:val="0"/>
        <w:autoSpaceDE w:val="0"/>
        <w:autoSpaceDN w:val="0"/>
        <w:adjustRightInd w:val="0"/>
        <w:ind w:left="568" w:hanging="284"/>
        <w:textAlignment w:val="baseline"/>
        <w:rPr>
          <w:rFonts w:eastAsia="宋体"/>
          <w:lang w:eastAsia="zh-CN"/>
        </w:rPr>
      </w:pPr>
      <w:r w:rsidRPr="008D7AC4">
        <w:rPr>
          <w:rFonts w:eastAsia="宋体"/>
          <w:lang w:eastAsia="zh-CN"/>
        </w:rPr>
        <w:t>8.</w:t>
      </w:r>
      <w:r w:rsidRPr="008D7AC4">
        <w:rPr>
          <w:rFonts w:eastAsia="宋体"/>
          <w:lang w:eastAsia="zh-CN"/>
        </w:rPr>
        <w:tab/>
        <w:t xml:space="preserve">[Conditional] LMF indicates AMF in the </w:t>
      </w:r>
      <w:proofErr w:type="spellStart"/>
      <w:r w:rsidRPr="008D7AC4">
        <w:rPr>
          <w:rFonts w:eastAsia="宋体"/>
          <w:lang w:eastAsia="zh-CN"/>
        </w:rPr>
        <w:t>Nlmf_Location_UPNotify</w:t>
      </w:r>
      <w:proofErr w:type="spellEnd"/>
      <w:r w:rsidRPr="008D7AC4">
        <w:rPr>
          <w:rFonts w:eastAsia="宋体"/>
          <w:lang w:eastAsia="zh-CN"/>
        </w:rPr>
        <w:t xml:space="preserve"> message that user plane connection between the UE and LMF has been established.</w:t>
      </w:r>
    </w:p>
    <w:p w14:paraId="26AD8961" w14:textId="77777777" w:rsidR="008D7AC4" w:rsidRPr="008D7AC4" w:rsidRDefault="008D7AC4" w:rsidP="008D7AC4">
      <w:pPr>
        <w:overflowPunct w:val="0"/>
        <w:autoSpaceDE w:val="0"/>
        <w:autoSpaceDN w:val="0"/>
        <w:adjustRightInd w:val="0"/>
        <w:ind w:left="568" w:hanging="284"/>
        <w:textAlignment w:val="baseline"/>
        <w:rPr>
          <w:rFonts w:eastAsia="宋体"/>
          <w:lang w:eastAsia="zh-CN"/>
        </w:rPr>
      </w:pPr>
      <w:r w:rsidRPr="008D7AC4">
        <w:rPr>
          <w:rFonts w:eastAsia="宋体"/>
          <w:lang w:eastAsia="zh-CN"/>
        </w:rPr>
        <w:t>9.</w:t>
      </w:r>
      <w:r w:rsidRPr="008D7AC4">
        <w:rPr>
          <w:rFonts w:eastAsia="宋体"/>
          <w:lang w:eastAsia="zh-CN"/>
        </w:rPr>
        <w:tab/>
        <w:t>[Conditional] The AMF stores the LCS-UP connection context as part of UE context.</w:t>
      </w:r>
    </w:p>
    <w:p w14:paraId="6A7C1DBC" w14:textId="77777777" w:rsidR="008D7AC4" w:rsidRPr="008D7AC4" w:rsidRDefault="008D7AC4" w:rsidP="008D7AC4">
      <w:pPr>
        <w:overflowPunct w:val="0"/>
        <w:autoSpaceDE w:val="0"/>
        <w:autoSpaceDN w:val="0"/>
        <w:adjustRightInd w:val="0"/>
        <w:ind w:left="568" w:hanging="284"/>
        <w:textAlignment w:val="baseline"/>
        <w:rPr>
          <w:rFonts w:eastAsia="宋体"/>
          <w:lang w:eastAsia="zh-CN"/>
        </w:rPr>
      </w:pPr>
      <w:r w:rsidRPr="008D7AC4">
        <w:rPr>
          <w:rFonts w:eastAsia="宋体"/>
          <w:lang w:eastAsia="zh-CN"/>
        </w:rPr>
        <w:t>10.</w:t>
      </w:r>
      <w:r w:rsidRPr="008D7AC4">
        <w:rPr>
          <w:rFonts w:eastAsia="宋体"/>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event report messages from UE may also be transferred to LMF via the established user plane connection.</w:t>
      </w:r>
    </w:p>
    <w:p w14:paraId="368DAAC9" w14:textId="77777777" w:rsidR="008D7AC4" w:rsidRPr="008D7AC4" w:rsidRDefault="008D7AC4" w:rsidP="008D7AC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8" w:name="_Toc145928604"/>
      <w:r w:rsidRPr="008D7AC4">
        <w:rPr>
          <w:rFonts w:ascii="Arial" w:eastAsia="宋体" w:hAnsi="Arial"/>
          <w:sz w:val="28"/>
          <w:lang w:eastAsia="zh-CN"/>
        </w:rPr>
        <w:t>6.18.2</w:t>
      </w:r>
      <w:r w:rsidRPr="008D7AC4">
        <w:rPr>
          <w:rFonts w:ascii="Arial" w:eastAsia="宋体" w:hAnsi="Arial"/>
          <w:sz w:val="28"/>
          <w:lang w:eastAsia="zh-CN"/>
        </w:rPr>
        <w:tab/>
        <w:t>UE initiated User Plane Connection</w:t>
      </w:r>
      <w:bookmarkEnd w:id="8"/>
    </w:p>
    <w:p w14:paraId="73DDB3AA" w14:textId="77777777" w:rsidR="008D7AC4" w:rsidRPr="008D7AC4" w:rsidRDefault="008D7AC4" w:rsidP="008D7AC4">
      <w:pPr>
        <w:overflowPunct w:val="0"/>
        <w:autoSpaceDE w:val="0"/>
        <w:autoSpaceDN w:val="0"/>
        <w:adjustRightInd w:val="0"/>
        <w:textAlignment w:val="baseline"/>
        <w:rPr>
          <w:rFonts w:eastAsia="宋体"/>
          <w:lang w:eastAsia="zh-CN"/>
        </w:rPr>
      </w:pPr>
      <w:r w:rsidRPr="008D7AC4">
        <w:rPr>
          <w:rFonts w:eastAsia="宋体"/>
          <w:lang w:eastAsia="zh-CN"/>
        </w:rPr>
        <w:t>UE may trigger the user plane connection establishment if the UE does not have user plane connection with LMF. Figure 6.18.2-1 shows a procedure triggered by UE to support positioning over the user plane connection between UE and LMF.</w:t>
      </w:r>
    </w:p>
    <w:p w14:paraId="1B426803" w14:textId="77777777" w:rsidR="008D7AC4" w:rsidRPr="008D7AC4" w:rsidRDefault="008D7AC4" w:rsidP="008D7AC4">
      <w:pPr>
        <w:keepNext/>
        <w:keepLines/>
        <w:overflowPunct w:val="0"/>
        <w:autoSpaceDE w:val="0"/>
        <w:autoSpaceDN w:val="0"/>
        <w:adjustRightInd w:val="0"/>
        <w:spacing w:before="60"/>
        <w:jc w:val="center"/>
        <w:textAlignment w:val="baseline"/>
        <w:rPr>
          <w:rFonts w:ascii="Arial" w:eastAsia="宋体" w:hAnsi="Arial"/>
          <w:b/>
          <w:lang w:eastAsia="zh-CN"/>
        </w:rPr>
      </w:pPr>
      <w:r w:rsidRPr="008D7AC4">
        <w:rPr>
          <w:rFonts w:ascii="Arial" w:eastAsia="宋体" w:hAnsi="Arial"/>
          <w:b/>
          <w:lang w:eastAsia="en-GB"/>
        </w:rPr>
        <w:object w:dxaOrig="11700" w:dyaOrig="7515" w14:anchorId="71F1C8E3">
          <v:shape id="_x0000_i1026" type="#_x0000_t75" style="width:418.2pt;height:264pt" o:ole="">
            <v:imagedata r:id="rId20" o:title="" cropbottom="2153f"/>
          </v:shape>
          <o:OLEObject Type="Embed" ProgID="Visio.Drawing.15" ShapeID="_x0000_i1026" DrawAspect="Content" ObjectID="_1760584012" r:id="rId21"/>
        </w:object>
      </w:r>
    </w:p>
    <w:p w14:paraId="5D9CFA41" w14:textId="77777777" w:rsidR="008D7AC4" w:rsidRPr="008D7AC4" w:rsidRDefault="008D7AC4" w:rsidP="008D7AC4">
      <w:pPr>
        <w:keepLines/>
        <w:overflowPunct w:val="0"/>
        <w:autoSpaceDE w:val="0"/>
        <w:autoSpaceDN w:val="0"/>
        <w:adjustRightInd w:val="0"/>
        <w:spacing w:after="240"/>
        <w:jc w:val="center"/>
        <w:textAlignment w:val="baseline"/>
        <w:rPr>
          <w:rFonts w:ascii="Arial" w:eastAsia="宋体" w:hAnsi="Arial"/>
          <w:b/>
          <w:lang w:eastAsia="zh-CN"/>
        </w:rPr>
      </w:pPr>
      <w:r w:rsidRPr="008D7AC4">
        <w:rPr>
          <w:rFonts w:ascii="Arial" w:eastAsia="宋体" w:hAnsi="Arial"/>
          <w:b/>
          <w:lang w:eastAsia="zh-CN"/>
        </w:rPr>
        <w:t xml:space="preserve">Figure 6.18.2-1: Positioning via a User Plane Connection between UE and LMF, initiated by </w:t>
      </w:r>
      <w:proofErr w:type="gramStart"/>
      <w:r w:rsidRPr="008D7AC4">
        <w:rPr>
          <w:rFonts w:ascii="Arial" w:eastAsia="宋体" w:hAnsi="Arial"/>
          <w:b/>
          <w:lang w:eastAsia="zh-CN"/>
        </w:rPr>
        <w:t>UE</w:t>
      </w:r>
      <w:proofErr w:type="gramEnd"/>
    </w:p>
    <w:p w14:paraId="6A396E2C" w14:textId="77777777" w:rsidR="008D7AC4" w:rsidRPr="008D7AC4" w:rsidRDefault="008D7AC4" w:rsidP="008D7AC4">
      <w:pPr>
        <w:overflowPunct w:val="0"/>
        <w:autoSpaceDE w:val="0"/>
        <w:autoSpaceDN w:val="0"/>
        <w:adjustRightInd w:val="0"/>
        <w:ind w:left="568" w:hanging="284"/>
        <w:textAlignment w:val="baseline"/>
        <w:rPr>
          <w:rFonts w:eastAsia="宋体"/>
          <w:lang w:eastAsia="zh-CN"/>
        </w:rPr>
      </w:pPr>
      <w:r w:rsidRPr="008D7AC4">
        <w:rPr>
          <w:rFonts w:eastAsia="宋体"/>
          <w:lang w:eastAsia="zh-CN"/>
        </w:rPr>
        <w:lastRenderedPageBreak/>
        <w:t>1.</w:t>
      </w:r>
      <w:r w:rsidRPr="008D7AC4">
        <w:rPr>
          <w:rFonts w:eastAsia="宋体"/>
          <w:lang w:eastAsia="zh-CN"/>
        </w:rPr>
        <w:tab/>
        <w:t>UE sends a user plane establishment request to AMF via NAS Message, if UE decides to request a user plane connection for upcoming positioning requests.</w:t>
      </w:r>
    </w:p>
    <w:p w14:paraId="384470AA" w14:textId="77777777" w:rsidR="008D7AC4" w:rsidRPr="008D7AC4" w:rsidRDefault="008D7AC4" w:rsidP="008D7AC4">
      <w:pPr>
        <w:overflowPunct w:val="0"/>
        <w:autoSpaceDE w:val="0"/>
        <w:autoSpaceDN w:val="0"/>
        <w:adjustRightInd w:val="0"/>
        <w:ind w:left="568" w:hanging="284"/>
        <w:textAlignment w:val="baseline"/>
        <w:rPr>
          <w:rFonts w:eastAsia="宋体"/>
          <w:lang w:eastAsia="zh-CN"/>
        </w:rPr>
      </w:pPr>
      <w:r w:rsidRPr="008D7AC4">
        <w:rPr>
          <w:rFonts w:eastAsia="宋体"/>
          <w:lang w:eastAsia="zh-CN"/>
        </w:rPr>
        <w:t>2.</w:t>
      </w:r>
      <w:r w:rsidRPr="008D7AC4">
        <w:rPr>
          <w:rFonts w:eastAsia="宋体"/>
          <w:lang w:eastAsia="zh-CN"/>
        </w:rPr>
        <w:tab/>
        <w:t>[Conditional] If the UE is authorized based on UE Subscription to use the user plane positioning, AMF selects an LMF which capable to establish a user plane session for positioning with the UE. AMF may either query the NRF or based on local configuration to discover and select a proper LMF.</w:t>
      </w:r>
    </w:p>
    <w:p w14:paraId="34A30C11" w14:textId="77777777" w:rsidR="008D7AC4" w:rsidRPr="008D7AC4" w:rsidRDefault="008D7AC4" w:rsidP="008D7AC4">
      <w:pPr>
        <w:overflowPunct w:val="0"/>
        <w:autoSpaceDE w:val="0"/>
        <w:autoSpaceDN w:val="0"/>
        <w:adjustRightInd w:val="0"/>
        <w:ind w:left="568" w:hanging="284"/>
        <w:textAlignment w:val="baseline"/>
        <w:rPr>
          <w:rFonts w:eastAsia="宋体"/>
          <w:lang w:eastAsia="zh-CN"/>
        </w:rPr>
      </w:pPr>
      <w:r w:rsidRPr="008D7AC4">
        <w:rPr>
          <w:rFonts w:eastAsia="宋体"/>
          <w:lang w:eastAsia="zh-CN"/>
        </w:rPr>
        <w:t>3.</w:t>
      </w:r>
      <w:r w:rsidRPr="008D7AC4">
        <w:rPr>
          <w:rFonts w:eastAsia="宋体"/>
          <w:lang w:eastAsia="zh-CN"/>
        </w:rPr>
        <w:tab/>
        <w:t xml:space="preserve">[Conditional] The AMF sends a </w:t>
      </w:r>
      <w:proofErr w:type="spellStart"/>
      <w:r w:rsidRPr="008D7AC4">
        <w:rPr>
          <w:rFonts w:eastAsia="宋体"/>
          <w:lang w:eastAsia="zh-CN"/>
        </w:rPr>
        <w:t>Nlmf_Location_UPConfig</w:t>
      </w:r>
      <w:proofErr w:type="spellEnd"/>
      <w:r w:rsidRPr="008D7AC4">
        <w:rPr>
          <w:rFonts w:eastAsia="宋体"/>
          <w:lang w:eastAsia="zh-CN"/>
        </w:rPr>
        <w:t xml:space="preserve"> Request towards LMF to request set up of an LCS-UP connection.</w:t>
      </w:r>
    </w:p>
    <w:p w14:paraId="6E12A7A3" w14:textId="09E1235B" w:rsidR="008D7AC4" w:rsidRPr="008D7AC4" w:rsidRDefault="008D7AC4" w:rsidP="008D7AC4">
      <w:pPr>
        <w:overflowPunct w:val="0"/>
        <w:autoSpaceDE w:val="0"/>
        <w:autoSpaceDN w:val="0"/>
        <w:adjustRightInd w:val="0"/>
        <w:ind w:left="568" w:hanging="284"/>
        <w:textAlignment w:val="baseline"/>
        <w:rPr>
          <w:rFonts w:eastAsia="宋体"/>
          <w:lang w:eastAsia="zh-CN"/>
        </w:rPr>
      </w:pPr>
      <w:r w:rsidRPr="008D7AC4">
        <w:rPr>
          <w:rFonts w:eastAsia="宋体"/>
          <w:lang w:eastAsia="zh-CN"/>
        </w:rPr>
        <w:t>4.</w:t>
      </w:r>
      <w:r w:rsidRPr="008D7AC4">
        <w:rPr>
          <w:rFonts w:eastAsia="宋体"/>
          <w:lang w:eastAsia="zh-CN"/>
        </w:rPr>
        <w:tab/>
        <w:t xml:space="preserve">[Conditional] If LMF accept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w:t>
      </w:r>
      <w:ins w:id="9" w:author="Nokia" w:date="2023-11-04T03:55:00Z">
        <w:r w:rsidR="00C21C4F">
          <w:rPr>
            <w:rFonts w:eastAsia="宋体"/>
            <w:lang w:eastAsia="zh-CN"/>
          </w:rPr>
          <w:t xml:space="preserve">and optional </w:t>
        </w:r>
      </w:ins>
      <w:r w:rsidRPr="008D7AC4">
        <w:rPr>
          <w:rFonts w:eastAsia="宋体"/>
          <w:lang w:eastAsia="zh-CN"/>
        </w:rPr>
        <w:t>security related information</w:t>
      </w:r>
      <w:ins w:id="10" w:author="Nokia" w:date="2023-11-04T03:55:00Z">
        <w:r w:rsidR="00041CF6">
          <w:rPr>
            <w:rFonts w:eastAsia="宋体"/>
            <w:lang w:eastAsia="zh-CN"/>
          </w:rPr>
          <w:t xml:space="preserve"> if needed</w:t>
        </w:r>
      </w:ins>
      <w:r w:rsidRPr="008D7AC4">
        <w:rPr>
          <w:rFonts w:eastAsia="宋体"/>
          <w:lang w:eastAsia="zh-CN"/>
        </w:rPr>
        <w:t>.</w:t>
      </w:r>
    </w:p>
    <w:p w14:paraId="5CB612A5" w14:textId="77777777" w:rsidR="008D7AC4" w:rsidRPr="008D7AC4" w:rsidRDefault="008D7AC4" w:rsidP="008D7AC4">
      <w:pPr>
        <w:overflowPunct w:val="0"/>
        <w:autoSpaceDE w:val="0"/>
        <w:autoSpaceDN w:val="0"/>
        <w:adjustRightInd w:val="0"/>
        <w:ind w:left="568" w:hanging="284"/>
        <w:textAlignment w:val="baseline"/>
        <w:rPr>
          <w:rFonts w:eastAsia="宋体"/>
          <w:lang w:eastAsia="zh-CN"/>
        </w:rPr>
      </w:pPr>
      <w:r w:rsidRPr="008D7AC4">
        <w:rPr>
          <w:rFonts w:eastAsia="宋体"/>
          <w:lang w:eastAsia="zh-CN"/>
        </w:rPr>
        <w:t>5.</w:t>
      </w:r>
      <w:r w:rsidRPr="008D7AC4">
        <w:rPr>
          <w:rFonts w:eastAsia="宋体"/>
          <w:lang w:eastAsia="zh-CN"/>
        </w:rPr>
        <w:tab/>
        <w:t>[Conditional] When AMF receives the user plane information from LMF in step 4, AMF forwards it to UE via a DL NAS TRANSPORT message.</w:t>
      </w:r>
    </w:p>
    <w:p w14:paraId="4FF63CA6" w14:textId="77777777" w:rsidR="008D7AC4" w:rsidRPr="008D7AC4" w:rsidRDefault="008D7AC4" w:rsidP="008D7AC4">
      <w:pPr>
        <w:overflowPunct w:val="0"/>
        <w:autoSpaceDE w:val="0"/>
        <w:autoSpaceDN w:val="0"/>
        <w:adjustRightInd w:val="0"/>
        <w:ind w:left="568" w:hanging="284"/>
        <w:textAlignment w:val="baseline"/>
        <w:rPr>
          <w:rFonts w:eastAsia="宋体"/>
          <w:lang w:eastAsia="zh-CN"/>
        </w:rPr>
      </w:pPr>
      <w:r w:rsidRPr="008D7AC4">
        <w:rPr>
          <w:rFonts w:eastAsia="宋体"/>
          <w:lang w:eastAsia="zh-CN"/>
        </w:rPr>
        <w:t>6.</w:t>
      </w:r>
      <w:r w:rsidRPr="008D7AC4">
        <w:rPr>
          <w:rFonts w:eastAsia="宋体"/>
          <w:lang w:eastAsia="zh-CN"/>
        </w:rPr>
        <w:tab/>
        <w:t>[Conditional] If there is no established secure user plane connection, UE establishes a secured user plane connection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w:t>
      </w:r>
      <w:proofErr w:type="gramStart"/>
      <w:r w:rsidRPr="008D7AC4">
        <w:rPr>
          <w:rFonts w:eastAsia="宋体"/>
          <w:lang w:eastAsia="zh-CN"/>
        </w:rPr>
        <w:t>NSSAI, and</w:t>
      </w:r>
      <w:proofErr w:type="gramEnd"/>
      <w:r w:rsidRPr="008D7AC4">
        <w:rPr>
          <w:rFonts w:eastAsia="宋体"/>
          <w:lang w:eastAsia="zh-CN"/>
        </w:rPr>
        <w:t xml:space="preserve"> establish the connection between the UPF and LMF.</w:t>
      </w:r>
    </w:p>
    <w:p w14:paraId="34819E0C" w14:textId="77777777" w:rsidR="008D7AC4" w:rsidRPr="008D7AC4" w:rsidRDefault="008D7AC4" w:rsidP="008D7AC4">
      <w:pPr>
        <w:overflowPunct w:val="0"/>
        <w:autoSpaceDE w:val="0"/>
        <w:autoSpaceDN w:val="0"/>
        <w:adjustRightInd w:val="0"/>
        <w:ind w:left="568" w:hanging="284"/>
        <w:textAlignment w:val="baseline"/>
        <w:rPr>
          <w:rFonts w:eastAsia="宋体"/>
          <w:lang w:eastAsia="zh-CN"/>
        </w:rPr>
      </w:pPr>
      <w:r w:rsidRPr="008D7AC4">
        <w:rPr>
          <w:rFonts w:eastAsia="宋体"/>
          <w:lang w:eastAsia="zh-CN"/>
        </w:rPr>
        <w:t>7.</w:t>
      </w:r>
      <w:r w:rsidRPr="008D7AC4">
        <w:rPr>
          <w:rFonts w:eastAsia="宋体"/>
          <w:lang w:eastAsia="zh-CN"/>
        </w:rPr>
        <w:tab/>
        <w:t>[Conditional] LMF responds to AMF that user plane connection between the UE and LMF has been established.</w:t>
      </w:r>
    </w:p>
    <w:p w14:paraId="6B9901DB" w14:textId="77777777" w:rsidR="008D7AC4" w:rsidRPr="008D7AC4" w:rsidRDefault="008D7AC4" w:rsidP="008D7AC4">
      <w:pPr>
        <w:overflowPunct w:val="0"/>
        <w:autoSpaceDE w:val="0"/>
        <w:autoSpaceDN w:val="0"/>
        <w:adjustRightInd w:val="0"/>
        <w:ind w:left="568" w:hanging="284"/>
        <w:textAlignment w:val="baseline"/>
        <w:rPr>
          <w:rFonts w:eastAsia="宋体"/>
          <w:lang w:eastAsia="zh-CN"/>
        </w:rPr>
      </w:pPr>
      <w:r w:rsidRPr="008D7AC4">
        <w:rPr>
          <w:rFonts w:eastAsia="宋体"/>
          <w:lang w:eastAsia="zh-CN"/>
        </w:rPr>
        <w:t>8.</w:t>
      </w:r>
      <w:r w:rsidRPr="008D7AC4">
        <w:rPr>
          <w:rFonts w:eastAsia="宋体"/>
          <w:lang w:eastAsia="zh-CN"/>
        </w:rPr>
        <w:tab/>
        <w:t>[Conditional] The AMF stores the LCS-UP connection context as part of UE context</w:t>
      </w:r>
    </w:p>
    <w:p w14:paraId="67E9240B" w14:textId="77777777" w:rsidR="008D7AC4" w:rsidRPr="008D7AC4" w:rsidRDefault="008D7AC4" w:rsidP="008D7AC4">
      <w:pPr>
        <w:overflowPunct w:val="0"/>
        <w:autoSpaceDE w:val="0"/>
        <w:autoSpaceDN w:val="0"/>
        <w:adjustRightInd w:val="0"/>
        <w:ind w:left="568" w:hanging="284"/>
        <w:textAlignment w:val="baseline"/>
        <w:rPr>
          <w:rFonts w:eastAsia="宋体"/>
          <w:lang w:eastAsia="zh-CN"/>
        </w:rPr>
      </w:pPr>
      <w:r w:rsidRPr="008D7AC4">
        <w:rPr>
          <w:rFonts w:eastAsia="宋体"/>
          <w:lang w:eastAsia="zh-CN"/>
        </w:rPr>
        <w:t>9.</w:t>
      </w:r>
      <w:r w:rsidRPr="008D7AC4">
        <w:rPr>
          <w:rFonts w:eastAsia="宋体"/>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event report messages from UE may also be transferred to LMF via the established user plane connection.</w:t>
      </w:r>
    </w:p>
    <w:p w14:paraId="2C0B661E" w14:textId="038D2944" w:rsidR="008616F8" w:rsidRPr="008D7AC4" w:rsidRDefault="008616F8" w:rsidP="008616F8">
      <w:pPr>
        <w:overflowPunct w:val="0"/>
        <w:autoSpaceDE w:val="0"/>
        <w:autoSpaceDN w:val="0"/>
        <w:adjustRightInd w:val="0"/>
        <w:textAlignment w:val="baseline"/>
        <w:rPr>
          <w:rFonts w:eastAsia="宋体"/>
          <w:lang w:eastAsia="zh-CN"/>
        </w:rPr>
      </w:pPr>
    </w:p>
    <w:p w14:paraId="4C5948FE" w14:textId="77777777" w:rsidR="008616F8" w:rsidRDefault="008616F8" w:rsidP="008616F8">
      <w:pPr>
        <w:pStyle w:val="B1"/>
      </w:pPr>
    </w:p>
    <w:p w14:paraId="185205AD" w14:textId="73881A52" w:rsidR="008616F8" w:rsidRPr="00A968F8" w:rsidRDefault="008616F8" w:rsidP="008616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1DB089AD" w14:textId="77777777" w:rsidR="008616F8" w:rsidRPr="00F56DA5" w:rsidRDefault="008616F8" w:rsidP="008616F8">
      <w:pPr>
        <w:overflowPunct w:val="0"/>
        <w:autoSpaceDE w:val="0"/>
        <w:autoSpaceDN w:val="0"/>
        <w:adjustRightInd w:val="0"/>
        <w:textAlignment w:val="baseline"/>
        <w:rPr>
          <w:rFonts w:eastAsia="宋体"/>
          <w:lang w:eastAsia="en-GB"/>
        </w:rPr>
      </w:pPr>
    </w:p>
    <w:p w14:paraId="6718AF3E" w14:textId="77777777" w:rsidR="000E5EBF" w:rsidRDefault="000E5EBF"/>
    <w:sectPr w:rsidR="000E5EBF">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85C79" w14:textId="77777777" w:rsidR="00F725FD" w:rsidRDefault="00F725FD">
      <w:pPr>
        <w:spacing w:after="0"/>
      </w:pPr>
      <w:r>
        <w:separator/>
      </w:r>
    </w:p>
  </w:endnote>
  <w:endnote w:type="continuationSeparator" w:id="0">
    <w:p w14:paraId="316B661E" w14:textId="77777777" w:rsidR="00F725FD" w:rsidRDefault="00F725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3EADD" w14:textId="77777777" w:rsidR="00F725FD" w:rsidRDefault="00F725FD">
      <w:pPr>
        <w:spacing w:after="0"/>
      </w:pPr>
      <w:r>
        <w:separator/>
      </w:r>
    </w:p>
  </w:footnote>
  <w:footnote w:type="continuationSeparator" w:id="0">
    <w:p w14:paraId="543CD7D9" w14:textId="77777777" w:rsidR="00F725FD" w:rsidRDefault="00F725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C1990" w14:textId="77777777" w:rsidR="00C55CE2" w:rsidRDefault="00C55C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9D3B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8819F3"/>
    <w:multiLevelType w:val="hybridMultilevel"/>
    <w:tmpl w:val="63C6F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1FB50F62"/>
    <w:multiLevelType w:val="hybridMultilevel"/>
    <w:tmpl w:val="CFAA680C"/>
    <w:lvl w:ilvl="0" w:tplc="12E681B2">
      <w:start w:val="1"/>
      <w:numFmt w:val="bullet"/>
      <w:lvlText w:val="▌"/>
      <w:lvlJc w:val="left"/>
      <w:pPr>
        <w:tabs>
          <w:tab w:val="num" w:pos="720"/>
        </w:tabs>
        <w:ind w:left="720" w:hanging="360"/>
      </w:pPr>
      <w:rPr>
        <w:rFonts w:ascii="Arial" w:hAnsi="Arial" w:hint="default"/>
      </w:rPr>
    </w:lvl>
    <w:lvl w:ilvl="1" w:tplc="0454589E" w:tentative="1">
      <w:start w:val="1"/>
      <w:numFmt w:val="bullet"/>
      <w:lvlText w:val="▌"/>
      <w:lvlJc w:val="left"/>
      <w:pPr>
        <w:tabs>
          <w:tab w:val="num" w:pos="1440"/>
        </w:tabs>
        <w:ind w:left="1440" w:hanging="360"/>
      </w:pPr>
      <w:rPr>
        <w:rFonts w:ascii="Arial" w:hAnsi="Arial" w:hint="default"/>
      </w:rPr>
    </w:lvl>
    <w:lvl w:ilvl="2" w:tplc="1DB40E1A" w:tentative="1">
      <w:start w:val="1"/>
      <w:numFmt w:val="bullet"/>
      <w:lvlText w:val="▌"/>
      <w:lvlJc w:val="left"/>
      <w:pPr>
        <w:tabs>
          <w:tab w:val="num" w:pos="2160"/>
        </w:tabs>
        <w:ind w:left="2160" w:hanging="360"/>
      </w:pPr>
      <w:rPr>
        <w:rFonts w:ascii="Arial" w:hAnsi="Arial" w:hint="default"/>
      </w:rPr>
    </w:lvl>
    <w:lvl w:ilvl="3" w:tplc="5D168898" w:tentative="1">
      <w:start w:val="1"/>
      <w:numFmt w:val="bullet"/>
      <w:lvlText w:val="▌"/>
      <w:lvlJc w:val="left"/>
      <w:pPr>
        <w:tabs>
          <w:tab w:val="num" w:pos="2880"/>
        </w:tabs>
        <w:ind w:left="2880" w:hanging="360"/>
      </w:pPr>
      <w:rPr>
        <w:rFonts w:ascii="Arial" w:hAnsi="Arial" w:hint="default"/>
      </w:rPr>
    </w:lvl>
    <w:lvl w:ilvl="4" w:tplc="B29A5132" w:tentative="1">
      <w:start w:val="1"/>
      <w:numFmt w:val="bullet"/>
      <w:lvlText w:val="▌"/>
      <w:lvlJc w:val="left"/>
      <w:pPr>
        <w:tabs>
          <w:tab w:val="num" w:pos="3600"/>
        </w:tabs>
        <w:ind w:left="3600" w:hanging="360"/>
      </w:pPr>
      <w:rPr>
        <w:rFonts w:ascii="Arial" w:hAnsi="Arial" w:hint="default"/>
      </w:rPr>
    </w:lvl>
    <w:lvl w:ilvl="5" w:tplc="4574ECDE" w:tentative="1">
      <w:start w:val="1"/>
      <w:numFmt w:val="bullet"/>
      <w:lvlText w:val="▌"/>
      <w:lvlJc w:val="left"/>
      <w:pPr>
        <w:tabs>
          <w:tab w:val="num" w:pos="4320"/>
        </w:tabs>
        <w:ind w:left="4320" w:hanging="360"/>
      </w:pPr>
      <w:rPr>
        <w:rFonts w:ascii="Arial" w:hAnsi="Arial" w:hint="default"/>
      </w:rPr>
    </w:lvl>
    <w:lvl w:ilvl="6" w:tplc="AC3646C4" w:tentative="1">
      <w:start w:val="1"/>
      <w:numFmt w:val="bullet"/>
      <w:lvlText w:val="▌"/>
      <w:lvlJc w:val="left"/>
      <w:pPr>
        <w:tabs>
          <w:tab w:val="num" w:pos="5040"/>
        </w:tabs>
        <w:ind w:left="5040" w:hanging="360"/>
      </w:pPr>
      <w:rPr>
        <w:rFonts w:ascii="Arial" w:hAnsi="Arial" w:hint="default"/>
      </w:rPr>
    </w:lvl>
    <w:lvl w:ilvl="7" w:tplc="26A29A82" w:tentative="1">
      <w:start w:val="1"/>
      <w:numFmt w:val="bullet"/>
      <w:lvlText w:val="▌"/>
      <w:lvlJc w:val="left"/>
      <w:pPr>
        <w:tabs>
          <w:tab w:val="num" w:pos="5760"/>
        </w:tabs>
        <w:ind w:left="5760" w:hanging="360"/>
      </w:pPr>
      <w:rPr>
        <w:rFonts w:ascii="Arial" w:hAnsi="Arial" w:hint="default"/>
      </w:rPr>
    </w:lvl>
    <w:lvl w:ilvl="8" w:tplc="EFD680F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54C3B85"/>
    <w:multiLevelType w:val="hybridMultilevel"/>
    <w:tmpl w:val="DD64C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86627259">
    <w:abstractNumId w:val="1"/>
  </w:num>
  <w:num w:numId="2" w16cid:durableId="168106931">
    <w:abstractNumId w:val="2"/>
  </w:num>
  <w:num w:numId="3" w16cid:durableId="1583487525">
    <w:abstractNumId w:val="0"/>
  </w:num>
  <w:num w:numId="4" w16cid:durableId="92584539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3MTA3MjEyMTA2sjRT0lEKTi0uzszPAykwMqoFAEVZTpEtAAAA"/>
    <w:docVar w:name="commondata" w:val="eyJoZGlkIjoiYmQ3NjQxYmZmN2ZkODIxYWNiNTEzMzQyMTZmNzQ1MmMifQ=="/>
  </w:docVars>
  <w:rsids>
    <w:rsidRoot w:val="00582DF8"/>
    <w:rsid w:val="000010E5"/>
    <w:rsid w:val="00001ED1"/>
    <w:rsid w:val="00014C10"/>
    <w:rsid w:val="00020FF1"/>
    <w:rsid w:val="000224C1"/>
    <w:rsid w:val="00022ED4"/>
    <w:rsid w:val="0002592B"/>
    <w:rsid w:val="00041CF6"/>
    <w:rsid w:val="00044B63"/>
    <w:rsid w:val="00052EF0"/>
    <w:rsid w:val="00061279"/>
    <w:rsid w:val="00061CE1"/>
    <w:rsid w:val="000652AD"/>
    <w:rsid w:val="000820BD"/>
    <w:rsid w:val="00082954"/>
    <w:rsid w:val="000858CF"/>
    <w:rsid w:val="00087FE7"/>
    <w:rsid w:val="00095AC7"/>
    <w:rsid w:val="000A09AC"/>
    <w:rsid w:val="000A3393"/>
    <w:rsid w:val="000B6DE1"/>
    <w:rsid w:val="000C0713"/>
    <w:rsid w:val="000C4F77"/>
    <w:rsid w:val="000E0DC9"/>
    <w:rsid w:val="000E5EBF"/>
    <w:rsid w:val="0012466F"/>
    <w:rsid w:val="00135557"/>
    <w:rsid w:val="00137400"/>
    <w:rsid w:val="001413D9"/>
    <w:rsid w:val="00143237"/>
    <w:rsid w:val="001444A6"/>
    <w:rsid w:val="00154966"/>
    <w:rsid w:val="001567AD"/>
    <w:rsid w:val="00160051"/>
    <w:rsid w:val="0016613B"/>
    <w:rsid w:val="00182753"/>
    <w:rsid w:val="00182FA5"/>
    <w:rsid w:val="00184D8E"/>
    <w:rsid w:val="001912F6"/>
    <w:rsid w:val="001A1546"/>
    <w:rsid w:val="001A1E99"/>
    <w:rsid w:val="001B015E"/>
    <w:rsid w:val="001B4368"/>
    <w:rsid w:val="001C358B"/>
    <w:rsid w:val="001C3F1F"/>
    <w:rsid w:val="001D10FA"/>
    <w:rsid w:val="001D3ACB"/>
    <w:rsid w:val="001D5D28"/>
    <w:rsid w:val="001D6F9D"/>
    <w:rsid w:val="001F04FD"/>
    <w:rsid w:val="001F5F0E"/>
    <w:rsid w:val="00201172"/>
    <w:rsid w:val="002032CF"/>
    <w:rsid w:val="002045B8"/>
    <w:rsid w:val="00213DA0"/>
    <w:rsid w:val="00223EC8"/>
    <w:rsid w:val="002365BA"/>
    <w:rsid w:val="00260446"/>
    <w:rsid w:val="00265039"/>
    <w:rsid w:val="00267B33"/>
    <w:rsid w:val="00270324"/>
    <w:rsid w:val="00272C13"/>
    <w:rsid w:val="00275381"/>
    <w:rsid w:val="002818D5"/>
    <w:rsid w:val="002831D7"/>
    <w:rsid w:val="00292395"/>
    <w:rsid w:val="002A156D"/>
    <w:rsid w:val="002C579E"/>
    <w:rsid w:val="002D76EB"/>
    <w:rsid w:val="002E2550"/>
    <w:rsid w:val="002E261A"/>
    <w:rsid w:val="002E2E45"/>
    <w:rsid w:val="002E3752"/>
    <w:rsid w:val="002F741A"/>
    <w:rsid w:val="00311EDB"/>
    <w:rsid w:val="00333C0A"/>
    <w:rsid w:val="003546DF"/>
    <w:rsid w:val="00357F2B"/>
    <w:rsid w:val="00363FF2"/>
    <w:rsid w:val="00371331"/>
    <w:rsid w:val="003715D0"/>
    <w:rsid w:val="00377A51"/>
    <w:rsid w:val="003847DD"/>
    <w:rsid w:val="003A4791"/>
    <w:rsid w:val="003B2F8D"/>
    <w:rsid w:val="003C027C"/>
    <w:rsid w:val="003C1EB8"/>
    <w:rsid w:val="003C41E7"/>
    <w:rsid w:val="003C6843"/>
    <w:rsid w:val="003D2426"/>
    <w:rsid w:val="003E4526"/>
    <w:rsid w:val="003E600F"/>
    <w:rsid w:val="0040080A"/>
    <w:rsid w:val="0041751A"/>
    <w:rsid w:val="00430DAC"/>
    <w:rsid w:val="00442D26"/>
    <w:rsid w:val="00444C72"/>
    <w:rsid w:val="00451AFE"/>
    <w:rsid w:val="00465C1A"/>
    <w:rsid w:val="004723A7"/>
    <w:rsid w:val="00483B5E"/>
    <w:rsid w:val="004A3AC4"/>
    <w:rsid w:val="004B5017"/>
    <w:rsid w:val="004B5FF5"/>
    <w:rsid w:val="004C2019"/>
    <w:rsid w:val="004C75F1"/>
    <w:rsid w:val="004E6E8B"/>
    <w:rsid w:val="004F414E"/>
    <w:rsid w:val="004F719C"/>
    <w:rsid w:val="00500B96"/>
    <w:rsid w:val="005030E3"/>
    <w:rsid w:val="0050535D"/>
    <w:rsid w:val="00510FFA"/>
    <w:rsid w:val="0051517C"/>
    <w:rsid w:val="00515E48"/>
    <w:rsid w:val="00516489"/>
    <w:rsid w:val="00525E64"/>
    <w:rsid w:val="005363EC"/>
    <w:rsid w:val="00540F29"/>
    <w:rsid w:val="00542A62"/>
    <w:rsid w:val="00550706"/>
    <w:rsid w:val="00573B72"/>
    <w:rsid w:val="00575F19"/>
    <w:rsid w:val="00582DF8"/>
    <w:rsid w:val="005867DF"/>
    <w:rsid w:val="00593FCD"/>
    <w:rsid w:val="0059574F"/>
    <w:rsid w:val="005971B1"/>
    <w:rsid w:val="005A4B29"/>
    <w:rsid w:val="005B15D5"/>
    <w:rsid w:val="005B2E57"/>
    <w:rsid w:val="005B36E0"/>
    <w:rsid w:val="005C5F94"/>
    <w:rsid w:val="005D624A"/>
    <w:rsid w:val="005E0CFB"/>
    <w:rsid w:val="005F26EC"/>
    <w:rsid w:val="005F5C1D"/>
    <w:rsid w:val="00607AF0"/>
    <w:rsid w:val="00611116"/>
    <w:rsid w:val="006177E4"/>
    <w:rsid w:val="006305A0"/>
    <w:rsid w:val="00632CE4"/>
    <w:rsid w:val="006368E9"/>
    <w:rsid w:val="006405AE"/>
    <w:rsid w:val="0065006B"/>
    <w:rsid w:val="00651187"/>
    <w:rsid w:val="00654987"/>
    <w:rsid w:val="00660457"/>
    <w:rsid w:val="00681777"/>
    <w:rsid w:val="00684094"/>
    <w:rsid w:val="00684901"/>
    <w:rsid w:val="00684CC6"/>
    <w:rsid w:val="00692B22"/>
    <w:rsid w:val="00693D23"/>
    <w:rsid w:val="006A7689"/>
    <w:rsid w:val="006B3823"/>
    <w:rsid w:val="006C4858"/>
    <w:rsid w:val="006D5CB7"/>
    <w:rsid w:val="006E351C"/>
    <w:rsid w:val="006E4E64"/>
    <w:rsid w:val="006E5388"/>
    <w:rsid w:val="006E69CF"/>
    <w:rsid w:val="006F3A14"/>
    <w:rsid w:val="006F4E91"/>
    <w:rsid w:val="0070515B"/>
    <w:rsid w:val="0070708B"/>
    <w:rsid w:val="00710AFD"/>
    <w:rsid w:val="00730DDD"/>
    <w:rsid w:val="0073230D"/>
    <w:rsid w:val="00745199"/>
    <w:rsid w:val="00753226"/>
    <w:rsid w:val="00754F77"/>
    <w:rsid w:val="00756AF7"/>
    <w:rsid w:val="0075792F"/>
    <w:rsid w:val="007632B4"/>
    <w:rsid w:val="00781D5B"/>
    <w:rsid w:val="007833ED"/>
    <w:rsid w:val="00785DBE"/>
    <w:rsid w:val="007941F5"/>
    <w:rsid w:val="007A5905"/>
    <w:rsid w:val="007B217F"/>
    <w:rsid w:val="007C30FE"/>
    <w:rsid w:val="007C552F"/>
    <w:rsid w:val="007E3623"/>
    <w:rsid w:val="007E6331"/>
    <w:rsid w:val="007F438D"/>
    <w:rsid w:val="007F58B6"/>
    <w:rsid w:val="00804F44"/>
    <w:rsid w:val="00823848"/>
    <w:rsid w:val="008239F7"/>
    <w:rsid w:val="00835AF2"/>
    <w:rsid w:val="00836010"/>
    <w:rsid w:val="00843D62"/>
    <w:rsid w:val="00847270"/>
    <w:rsid w:val="008616F8"/>
    <w:rsid w:val="00861A5D"/>
    <w:rsid w:val="00863BB7"/>
    <w:rsid w:val="008674A7"/>
    <w:rsid w:val="008706C2"/>
    <w:rsid w:val="008758C8"/>
    <w:rsid w:val="00886028"/>
    <w:rsid w:val="008905E7"/>
    <w:rsid w:val="008A6CBB"/>
    <w:rsid w:val="008A6F2B"/>
    <w:rsid w:val="008B7936"/>
    <w:rsid w:val="008C54F0"/>
    <w:rsid w:val="008D1C66"/>
    <w:rsid w:val="008D707C"/>
    <w:rsid w:val="008D7AC4"/>
    <w:rsid w:val="008E1F51"/>
    <w:rsid w:val="008E72F2"/>
    <w:rsid w:val="008F781D"/>
    <w:rsid w:val="00900BE0"/>
    <w:rsid w:val="0090525F"/>
    <w:rsid w:val="0090762D"/>
    <w:rsid w:val="009168F3"/>
    <w:rsid w:val="00921A9F"/>
    <w:rsid w:val="0092267B"/>
    <w:rsid w:val="00927D67"/>
    <w:rsid w:val="00931862"/>
    <w:rsid w:val="0093510A"/>
    <w:rsid w:val="00944A32"/>
    <w:rsid w:val="009504E1"/>
    <w:rsid w:val="009506AA"/>
    <w:rsid w:val="00952EEA"/>
    <w:rsid w:val="009575D6"/>
    <w:rsid w:val="00966454"/>
    <w:rsid w:val="0096795B"/>
    <w:rsid w:val="00975A5A"/>
    <w:rsid w:val="009764AB"/>
    <w:rsid w:val="009949B8"/>
    <w:rsid w:val="009A3AFD"/>
    <w:rsid w:val="009A6CFD"/>
    <w:rsid w:val="009B4567"/>
    <w:rsid w:val="009D0618"/>
    <w:rsid w:val="009D3B52"/>
    <w:rsid w:val="009D4FEB"/>
    <w:rsid w:val="009E0D68"/>
    <w:rsid w:val="009F0C4B"/>
    <w:rsid w:val="009F4399"/>
    <w:rsid w:val="00A10F38"/>
    <w:rsid w:val="00A17603"/>
    <w:rsid w:val="00A26FD1"/>
    <w:rsid w:val="00A36394"/>
    <w:rsid w:val="00A37920"/>
    <w:rsid w:val="00A46179"/>
    <w:rsid w:val="00A7183C"/>
    <w:rsid w:val="00A873FA"/>
    <w:rsid w:val="00A92355"/>
    <w:rsid w:val="00A95704"/>
    <w:rsid w:val="00A97DA7"/>
    <w:rsid w:val="00AB101F"/>
    <w:rsid w:val="00AC4256"/>
    <w:rsid w:val="00AD1828"/>
    <w:rsid w:val="00AE005A"/>
    <w:rsid w:val="00AE5468"/>
    <w:rsid w:val="00AF7D5A"/>
    <w:rsid w:val="00B17DB6"/>
    <w:rsid w:val="00B23059"/>
    <w:rsid w:val="00B26929"/>
    <w:rsid w:val="00B5360B"/>
    <w:rsid w:val="00B56068"/>
    <w:rsid w:val="00B7397A"/>
    <w:rsid w:val="00B74F29"/>
    <w:rsid w:val="00B91B1B"/>
    <w:rsid w:val="00B94950"/>
    <w:rsid w:val="00B9716B"/>
    <w:rsid w:val="00BA6D3C"/>
    <w:rsid w:val="00BB0B4B"/>
    <w:rsid w:val="00BB0C75"/>
    <w:rsid w:val="00BB3541"/>
    <w:rsid w:val="00BB5257"/>
    <w:rsid w:val="00BB5BDF"/>
    <w:rsid w:val="00BC650B"/>
    <w:rsid w:val="00BD02A9"/>
    <w:rsid w:val="00BE58D9"/>
    <w:rsid w:val="00BF2891"/>
    <w:rsid w:val="00BF2E75"/>
    <w:rsid w:val="00BF40A8"/>
    <w:rsid w:val="00BF4548"/>
    <w:rsid w:val="00C028C7"/>
    <w:rsid w:val="00C21C4F"/>
    <w:rsid w:val="00C33C05"/>
    <w:rsid w:val="00C33C5B"/>
    <w:rsid w:val="00C40FA0"/>
    <w:rsid w:val="00C422DC"/>
    <w:rsid w:val="00C42B03"/>
    <w:rsid w:val="00C44600"/>
    <w:rsid w:val="00C55CE2"/>
    <w:rsid w:val="00C56D53"/>
    <w:rsid w:val="00C57398"/>
    <w:rsid w:val="00C61207"/>
    <w:rsid w:val="00CA1A18"/>
    <w:rsid w:val="00CB12E6"/>
    <w:rsid w:val="00CB3365"/>
    <w:rsid w:val="00CB6D8E"/>
    <w:rsid w:val="00CC3CC3"/>
    <w:rsid w:val="00CC6F08"/>
    <w:rsid w:val="00CE6FBD"/>
    <w:rsid w:val="00CE72E0"/>
    <w:rsid w:val="00CF24C3"/>
    <w:rsid w:val="00CF40FA"/>
    <w:rsid w:val="00CF4E60"/>
    <w:rsid w:val="00D02B71"/>
    <w:rsid w:val="00D04B91"/>
    <w:rsid w:val="00D2433D"/>
    <w:rsid w:val="00D2444D"/>
    <w:rsid w:val="00D2540A"/>
    <w:rsid w:val="00D3026B"/>
    <w:rsid w:val="00D36142"/>
    <w:rsid w:val="00D515F4"/>
    <w:rsid w:val="00D52624"/>
    <w:rsid w:val="00D52BFD"/>
    <w:rsid w:val="00D61BDE"/>
    <w:rsid w:val="00D67632"/>
    <w:rsid w:val="00D7587A"/>
    <w:rsid w:val="00D774E2"/>
    <w:rsid w:val="00D80E16"/>
    <w:rsid w:val="00D80E6B"/>
    <w:rsid w:val="00D94854"/>
    <w:rsid w:val="00DA1039"/>
    <w:rsid w:val="00DA2C8E"/>
    <w:rsid w:val="00DB1C2E"/>
    <w:rsid w:val="00DC133D"/>
    <w:rsid w:val="00DC6900"/>
    <w:rsid w:val="00DC6AB7"/>
    <w:rsid w:val="00DC76EA"/>
    <w:rsid w:val="00DD5393"/>
    <w:rsid w:val="00DD6048"/>
    <w:rsid w:val="00DF063C"/>
    <w:rsid w:val="00DF1226"/>
    <w:rsid w:val="00DF5488"/>
    <w:rsid w:val="00E03F6E"/>
    <w:rsid w:val="00E16550"/>
    <w:rsid w:val="00E170B6"/>
    <w:rsid w:val="00E36569"/>
    <w:rsid w:val="00E36E54"/>
    <w:rsid w:val="00E425BA"/>
    <w:rsid w:val="00E43C6D"/>
    <w:rsid w:val="00E567F7"/>
    <w:rsid w:val="00E63A79"/>
    <w:rsid w:val="00E6543F"/>
    <w:rsid w:val="00E71200"/>
    <w:rsid w:val="00E71D52"/>
    <w:rsid w:val="00E73E58"/>
    <w:rsid w:val="00E842C8"/>
    <w:rsid w:val="00E858C7"/>
    <w:rsid w:val="00E85EB6"/>
    <w:rsid w:val="00EA3D65"/>
    <w:rsid w:val="00EA4F8A"/>
    <w:rsid w:val="00EB17D4"/>
    <w:rsid w:val="00EC19D6"/>
    <w:rsid w:val="00ED23C8"/>
    <w:rsid w:val="00ED28C8"/>
    <w:rsid w:val="00ED2AD7"/>
    <w:rsid w:val="00ED3981"/>
    <w:rsid w:val="00EE1CBA"/>
    <w:rsid w:val="00F00A1D"/>
    <w:rsid w:val="00F02E57"/>
    <w:rsid w:val="00F2052F"/>
    <w:rsid w:val="00F2654C"/>
    <w:rsid w:val="00F26E54"/>
    <w:rsid w:val="00F3065F"/>
    <w:rsid w:val="00F33401"/>
    <w:rsid w:val="00F56DA5"/>
    <w:rsid w:val="00F725FD"/>
    <w:rsid w:val="00F72878"/>
    <w:rsid w:val="00F75F6B"/>
    <w:rsid w:val="00F806A9"/>
    <w:rsid w:val="00FA4A8B"/>
    <w:rsid w:val="00FB5208"/>
    <w:rsid w:val="00FC7D03"/>
    <w:rsid w:val="00FE5A7D"/>
    <w:rsid w:val="00FF1DB7"/>
    <w:rsid w:val="00FF2CAB"/>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B062E07B-1F47-4E5B-BFE5-7AD105E74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85162">
      <w:bodyDiv w:val="1"/>
      <w:marLeft w:val="0"/>
      <w:marRight w:val="0"/>
      <w:marTop w:val="0"/>
      <w:marBottom w:val="0"/>
      <w:divBdr>
        <w:top w:val="none" w:sz="0" w:space="0" w:color="auto"/>
        <w:left w:val="none" w:sz="0" w:space="0" w:color="auto"/>
        <w:bottom w:val="none" w:sz="0" w:space="0" w:color="auto"/>
        <w:right w:val="none" w:sz="0" w:space="0" w:color="auto"/>
      </w:divBdr>
      <w:divsChild>
        <w:div w:id="4216617">
          <w:marLeft w:val="374"/>
          <w:marRight w:val="0"/>
          <w:marTop w:val="133"/>
          <w:marBottom w:val="0"/>
          <w:divBdr>
            <w:top w:val="none" w:sz="0" w:space="0" w:color="auto"/>
            <w:left w:val="none" w:sz="0" w:space="0" w:color="auto"/>
            <w:bottom w:val="none" w:sz="0" w:space="0" w:color="auto"/>
            <w:right w:val="none" w:sz="0" w:space="0" w:color="auto"/>
          </w:divBdr>
        </w:div>
        <w:div w:id="1736396791">
          <w:marLeft w:val="374"/>
          <w:marRight w:val="0"/>
          <w:marTop w:val="133"/>
          <w:marBottom w:val="0"/>
          <w:divBdr>
            <w:top w:val="none" w:sz="0" w:space="0" w:color="auto"/>
            <w:left w:val="none" w:sz="0" w:space="0" w:color="auto"/>
            <w:bottom w:val="none" w:sz="0" w:space="0" w:color="auto"/>
            <w:right w:val="none" w:sz="0" w:space="0" w:color="auto"/>
          </w:divBdr>
        </w:div>
        <w:div w:id="1774780881">
          <w:marLeft w:val="374"/>
          <w:marRight w:val="0"/>
          <w:marTop w:val="133"/>
          <w:marBottom w:val="0"/>
          <w:divBdr>
            <w:top w:val="none" w:sz="0" w:space="0" w:color="auto"/>
            <w:left w:val="none" w:sz="0" w:space="0" w:color="auto"/>
            <w:bottom w:val="none" w:sz="0" w:space="0" w:color="auto"/>
            <w:right w:val="none" w:sz="0" w:space="0" w:color="auto"/>
          </w:divBdr>
        </w:div>
      </w:divsChild>
    </w:div>
    <w:div w:id="637153047">
      <w:bodyDiv w:val="1"/>
      <w:marLeft w:val="0"/>
      <w:marRight w:val="0"/>
      <w:marTop w:val="0"/>
      <w:marBottom w:val="0"/>
      <w:divBdr>
        <w:top w:val="none" w:sz="0" w:space="0" w:color="auto"/>
        <w:left w:val="none" w:sz="0" w:space="0" w:color="auto"/>
        <w:bottom w:val="none" w:sz="0" w:space="0" w:color="auto"/>
        <w:right w:val="none" w:sz="0" w:space="0" w:color="auto"/>
      </w:divBdr>
      <w:divsChild>
        <w:div w:id="341931898">
          <w:marLeft w:val="374"/>
          <w:marRight w:val="0"/>
          <w:marTop w:val="133"/>
          <w:marBottom w:val="0"/>
          <w:divBdr>
            <w:top w:val="none" w:sz="0" w:space="0" w:color="auto"/>
            <w:left w:val="none" w:sz="0" w:space="0" w:color="auto"/>
            <w:bottom w:val="none" w:sz="0" w:space="0" w:color="auto"/>
            <w:right w:val="none" w:sz="0" w:space="0" w:color="auto"/>
          </w:divBdr>
        </w:div>
        <w:div w:id="790560957">
          <w:marLeft w:val="374"/>
          <w:marRight w:val="0"/>
          <w:marTop w:val="133"/>
          <w:marBottom w:val="0"/>
          <w:divBdr>
            <w:top w:val="none" w:sz="0" w:space="0" w:color="auto"/>
            <w:left w:val="none" w:sz="0" w:space="0" w:color="auto"/>
            <w:bottom w:val="none" w:sz="0" w:space="0" w:color="auto"/>
            <w:right w:val="none" w:sz="0" w:space="0" w:color="auto"/>
          </w:divBdr>
        </w:div>
        <w:div w:id="1055161380">
          <w:marLeft w:val="374"/>
          <w:marRight w:val="0"/>
          <w:marTop w:val="133"/>
          <w:marBottom w:val="0"/>
          <w:divBdr>
            <w:top w:val="none" w:sz="0" w:space="0" w:color="auto"/>
            <w:left w:val="none" w:sz="0" w:space="0" w:color="auto"/>
            <w:bottom w:val="none" w:sz="0" w:space="0" w:color="auto"/>
            <w:right w:val="none" w:sz="0" w:space="0" w:color="auto"/>
          </w:divBdr>
        </w:div>
      </w:divsChild>
    </w:div>
    <w:div w:id="1056079137">
      <w:bodyDiv w:val="1"/>
      <w:marLeft w:val="0"/>
      <w:marRight w:val="0"/>
      <w:marTop w:val="0"/>
      <w:marBottom w:val="0"/>
      <w:divBdr>
        <w:top w:val="none" w:sz="0" w:space="0" w:color="auto"/>
        <w:left w:val="none" w:sz="0" w:space="0" w:color="auto"/>
        <w:bottom w:val="none" w:sz="0" w:space="0" w:color="auto"/>
        <w:right w:val="none" w:sz="0" w:space="0" w:color="auto"/>
      </w:divBdr>
    </w:div>
    <w:div w:id="1814250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2.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51481DB6-EAFD-4B3D-BC84-0FAB64ABE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1338</Words>
  <Characters>7631</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8952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Cai Mao(Simon)</cp:lastModifiedBy>
  <cp:revision>5</cp:revision>
  <cp:lastPrinted>1900-12-31T16:00:00Z</cp:lastPrinted>
  <dcterms:created xsi:type="dcterms:W3CDTF">2023-11-03T19:54:00Z</dcterms:created>
  <dcterms:modified xsi:type="dcterms:W3CDTF">2023-11-03T22:20:00Z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y fmtid="{D5CDD505-2E9C-101B-9397-08002B2CF9AE}" pid="27" name="GrammarlyDocumentId">
    <vt:lpwstr>e65c6662871545d6257c01c637581ae31d88d2ddb6029d2867481f3da1ad0061</vt:lpwstr>
  </property>
</Properties>
</file>